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7B2A5458"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CB698D">
        <w:rPr>
          <w:b/>
          <w:i/>
          <w:noProof/>
          <w:sz w:val="28"/>
        </w:rPr>
        <w:t>0534</w:t>
      </w:r>
      <w:r w:rsidR="000953F0" w:rsidRPr="000953F0">
        <w:rPr>
          <w:rFonts w:hint="eastAsia"/>
          <w:b/>
          <w:i/>
          <w:noProof/>
          <w:sz w:val="28"/>
          <w:highlight w:val="yellow"/>
          <w:lang w:eastAsia="zh-CN"/>
        </w:rPr>
        <w:t>r</w:t>
      </w:r>
      <w:r w:rsidR="000953F0" w:rsidRPr="000953F0">
        <w:rPr>
          <w:b/>
          <w:i/>
          <w:noProof/>
          <w:sz w:val="28"/>
          <w:highlight w:val="yellow"/>
        </w:rPr>
        <w:t>1</w:t>
      </w:r>
    </w:p>
    <w:p w14:paraId="57EC2766"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452EED21" w14:textId="77777777" w:rsidTr="00547111">
        <w:tc>
          <w:tcPr>
            <w:tcW w:w="9641" w:type="dxa"/>
            <w:gridSpan w:val="9"/>
            <w:tcBorders>
              <w:left w:val="single" w:sz="4" w:space="0" w:color="auto"/>
              <w:right w:val="single" w:sz="4" w:space="0" w:color="auto"/>
            </w:tcBorders>
          </w:tcPr>
          <w:p w14:paraId="5F1F0C7C"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D6B7823" w14:textId="77777777" w:rsidTr="00547111">
        <w:tc>
          <w:tcPr>
            <w:tcW w:w="9641" w:type="dxa"/>
            <w:gridSpan w:val="9"/>
            <w:tcBorders>
              <w:left w:val="single" w:sz="4" w:space="0" w:color="auto"/>
              <w:right w:val="single" w:sz="4" w:space="0" w:color="auto"/>
            </w:tcBorders>
          </w:tcPr>
          <w:p w14:paraId="344BDD09" w14:textId="77777777" w:rsidR="001E41F3" w:rsidRPr="004A220A" w:rsidRDefault="001E41F3">
            <w:pPr>
              <w:pStyle w:val="CRCoverPage"/>
              <w:spacing w:after="0"/>
              <w:rPr>
                <w:noProof/>
                <w:sz w:val="8"/>
                <w:szCs w:val="8"/>
              </w:rPr>
            </w:pPr>
          </w:p>
        </w:tc>
      </w:tr>
      <w:tr w:rsidR="001E41F3" w:rsidRPr="004A220A" w14:paraId="5227305D" w14:textId="77777777" w:rsidTr="00547111">
        <w:tc>
          <w:tcPr>
            <w:tcW w:w="142" w:type="dxa"/>
            <w:tcBorders>
              <w:left w:val="single" w:sz="4" w:space="0" w:color="auto"/>
            </w:tcBorders>
          </w:tcPr>
          <w:p w14:paraId="7EECB6B2" w14:textId="77777777" w:rsidR="001E41F3" w:rsidRPr="004A220A" w:rsidRDefault="001E41F3">
            <w:pPr>
              <w:pStyle w:val="CRCoverPage"/>
              <w:spacing w:after="0"/>
              <w:jc w:val="right"/>
              <w:rPr>
                <w:noProof/>
              </w:rPr>
            </w:pPr>
          </w:p>
        </w:tc>
        <w:tc>
          <w:tcPr>
            <w:tcW w:w="1559" w:type="dxa"/>
            <w:shd w:val="pct30" w:color="FFFF00" w:fill="auto"/>
          </w:tcPr>
          <w:p w14:paraId="5A29BEA7" w14:textId="0535C68C" w:rsidR="001E41F3" w:rsidRPr="004A220A" w:rsidRDefault="00660DC4" w:rsidP="006C1A0F">
            <w:pPr>
              <w:pStyle w:val="CRCoverPage"/>
              <w:spacing w:after="0"/>
              <w:jc w:val="center"/>
              <w:rPr>
                <w:b/>
                <w:noProof/>
                <w:sz w:val="28"/>
              </w:rPr>
            </w:pPr>
            <w:r>
              <w:rPr>
                <w:b/>
                <w:noProof/>
                <w:sz w:val="28"/>
              </w:rPr>
              <w:t>38.5</w:t>
            </w:r>
            <w:r w:rsidR="009D6EB1">
              <w:rPr>
                <w:b/>
                <w:noProof/>
                <w:sz w:val="28"/>
              </w:rPr>
              <w:t>08</w:t>
            </w:r>
            <w:r w:rsidR="00F53D49">
              <w:rPr>
                <w:b/>
                <w:noProof/>
                <w:sz w:val="28"/>
              </w:rPr>
              <w:t>-1</w:t>
            </w:r>
          </w:p>
        </w:tc>
        <w:tc>
          <w:tcPr>
            <w:tcW w:w="709" w:type="dxa"/>
          </w:tcPr>
          <w:p w14:paraId="0E83ED6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6374EFF" w14:textId="146014CC" w:rsidR="001E41F3" w:rsidRPr="004A220A" w:rsidRDefault="00CB698D" w:rsidP="003916B4">
            <w:pPr>
              <w:pStyle w:val="CRCoverPage"/>
              <w:spacing w:after="0"/>
              <w:jc w:val="center"/>
              <w:rPr>
                <w:noProof/>
              </w:rPr>
            </w:pPr>
            <w:r>
              <w:rPr>
                <w:b/>
                <w:noProof/>
                <w:sz w:val="28"/>
              </w:rPr>
              <w:t>2701</w:t>
            </w:r>
          </w:p>
        </w:tc>
        <w:tc>
          <w:tcPr>
            <w:tcW w:w="709" w:type="dxa"/>
          </w:tcPr>
          <w:p w14:paraId="42DE90E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F691EDE"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2ED212A6"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C2248A4" w14:textId="39E8938A"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9D6EB1">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14:paraId="5A49895A" w14:textId="77777777" w:rsidR="001E41F3" w:rsidRPr="004A220A" w:rsidRDefault="001E41F3">
            <w:pPr>
              <w:pStyle w:val="CRCoverPage"/>
              <w:spacing w:after="0"/>
              <w:rPr>
                <w:noProof/>
              </w:rPr>
            </w:pPr>
          </w:p>
        </w:tc>
      </w:tr>
      <w:tr w:rsidR="001E41F3" w:rsidRPr="004A220A" w14:paraId="2E8B4E0C" w14:textId="77777777" w:rsidTr="00547111">
        <w:tc>
          <w:tcPr>
            <w:tcW w:w="9641" w:type="dxa"/>
            <w:gridSpan w:val="9"/>
            <w:tcBorders>
              <w:left w:val="single" w:sz="4" w:space="0" w:color="auto"/>
              <w:right w:val="single" w:sz="4" w:space="0" w:color="auto"/>
            </w:tcBorders>
          </w:tcPr>
          <w:p w14:paraId="4477447D" w14:textId="77777777" w:rsidR="001E41F3" w:rsidRPr="004A220A" w:rsidRDefault="001E41F3">
            <w:pPr>
              <w:pStyle w:val="CRCoverPage"/>
              <w:spacing w:after="0"/>
              <w:rPr>
                <w:noProof/>
              </w:rPr>
            </w:pPr>
          </w:p>
        </w:tc>
      </w:tr>
      <w:tr w:rsidR="001E41F3" w:rsidRPr="004A220A" w14:paraId="2E9FC921" w14:textId="77777777" w:rsidTr="00547111">
        <w:tc>
          <w:tcPr>
            <w:tcW w:w="9641" w:type="dxa"/>
            <w:gridSpan w:val="9"/>
            <w:tcBorders>
              <w:top w:val="single" w:sz="4" w:space="0" w:color="auto"/>
            </w:tcBorders>
          </w:tcPr>
          <w:p w14:paraId="313DE5A5"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1AB9B391" w14:textId="77777777" w:rsidTr="00547111">
        <w:tc>
          <w:tcPr>
            <w:tcW w:w="9641" w:type="dxa"/>
            <w:gridSpan w:val="9"/>
          </w:tcPr>
          <w:p w14:paraId="42F3B6D4" w14:textId="77777777" w:rsidR="001E41F3" w:rsidRPr="004A220A" w:rsidRDefault="001E41F3">
            <w:pPr>
              <w:pStyle w:val="CRCoverPage"/>
              <w:spacing w:after="0"/>
              <w:rPr>
                <w:noProof/>
                <w:sz w:val="8"/>
                <w:szCs w:val="8"/>
              </w:rPr>
            </w:pPr>
          </w:p>
        </w:tc>
      </w:tr>
    </w:tbl>
    <w:p w14:paraId="612A7F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23518E1" w14:textId="77777777" w:rsidTr="00A7671C">
        <w:tc>
          <w:tcPr>
            <w:tcW w:w="2835" w:type="dxa"/>
          </w:tcPr>
          <w:p w14:paraId="36613962"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E32AB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4A220A" w:rsidRDefault="00F25D98" w:rsidP="001E41F3">
            <w:pPr>
              <w:pStyle w:val="CRCoverPage"/>
              <w:spacing w:after="0"/>
              <w:jc w:val="center"/>
              <w:rPr>
                <w:b/>
                <w:caps/>
                <w:noProof/>
                <w:lang w:eastAsia="zh-CN"/>
              </w:rPr>
            </w:pPr>
          </w:p>
        </w:tc>
        <w:tc>
          <w:tcPr>
            <w:tcW w:w="2126" w:type="dxa"/>
          </w:tcPr>
          <w:p w14:paraId="015C7DE9"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4A220A" w:rsidRDefault="00F25D98" w:rsidP="001E41F3">
            <w:pPr>
              <w:pStyle w:val="CRCoverPage"/>
              <w:spacing w:after="0"/>
              <w:jc w:val="center"/>
              <w:rPr>
                <w:b/>
                <w:caps/>
                <w:noProof/>
              </w:rPr>
            </w:pPr>
          </w:p>
        </w:tc>
        <w:tc>
          <w:tcPr>
            <w:tcW w:w="1418" w:type="dxa"/>
            <w:tcBorders>
              <w:left w:val="nil"/>
            </w:tcBorders>
          </w:tcPr>
          <w:p w14:paraId="292388A9"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4A220A" w:rsidRDefault="00F25D98" w:rsidP="001E41F3">
            <w:pPr>
              <w:pStyle w:val="CRCoverPage"/>
              <w:spacing w:after="0"/>
              <w:jc w:val="center"/>
              <w:rPr>
                <w:b/>
                <w:bCs/>
                <w:caps/>
                <w:noProof/>
              </w:rPr>
            </w:pPr>
          </w:p>
        </w:tc>
      </w:tr>
    </w:tbl>
    <w:p w14:paraId="6A082216"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6"/>
        <w:gridCol w:w="104"/>
        <w:gridCol w:w="247"/>
        <w:gridCol w:w="351"/>
        <w:gridCol w:w="1124"/>
        <w:gridCol w:w="2061"/>
      </w:tblGrid>
      <w:tr w:rsidR="001E41F3" w:rsidRPr="004A220A" w14:paraId="7B2099B2" w14:textId="77777777" w:rsidTr="00E905A5">
        <w:tc>
          <w:tcPr>
            <w:tcW w:w="9641" w:type="dxa"/>
            <w:gridSpan w:val="11"/>
          </w:tcPr>
          <w:p w14:paraId="5510A897" w14:textId="77777777" w:rsidR="001E41F3" w:rsidRPr="004A220A" w:rsidRDefault="001E41F3">
            <w:pPr>
              <w:pStyle w:val="CRCoverPage"/>
              <w:spacing w:after="0"/>
              <w:rPr>
                <w:noProof/>
                <w:sz w:val="8"/>
                <w:szCs w:val="8"/>
              </w:rPr>
            </w:pPr>
          </w:p>
        </w:tc>
      </w:tr>
      <w:tr w:rsidR="001E41F3" w:rsidRPr="004A220A" w14:paraId="2927E733" w14:textId="77777777" w:rsidTr="00E905A5">
        <w:tc>
          <w:tcPr>
            <w:tcW w:w="2039" w:type="dxa"/>
            <w:tcBorders>
              <w:top w:val="single" w:sz="4" w:space="0" w:color="auto"/>
              <w:left w:val="single" w:sz="4" w:space="0" w:color="auto"/>
            </w:tcBorders>
          </w:tcPr>
          <w:p w14:paraId="2CB530A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3E179124" w14:textId="5EF331A4" w:rsidR="001E41F3" w:rsidRPr="004A220A" w:rsidRDefault="001170A8" w:rsidP="002A6414">
            <w:pPr>
              <w:pStyle w:val="CRCoverPage"/>
              <w:spacing w:after="0"/>
              <w:ind w:left="100"/>
              <w:rPr>
                <w:noProof/>
              </w:rPr>
            </w:pPr>
            <w:r w:rsidRPr="001170A8">
              <w:rPr>
                <w:noProof/>
                <w:lang w:eastAsia="zh-CN"/>
              </w:rPr>
              <w:t>Correction to PHY parameters for SL mode 1 transmission</w:t>
            </w:r>
          </w:p>
        </w:tc>
      </w:tr>
      <w:tr w:rsidR="001E41F3" w:rsidRPr="004A220A" w14:paraId="7B2DB290" w14:textId="77777777" w:rsidTr="00E905A5">
        <w:tc>
          <w:tcPr>
            <w:tcW w:w="2039" w:type="dxa"/>
            <w:tcBorders>
              <w:left w:val="single" w:sz="4" w:space="0" w:color="auto"/>
            </w:tcBorders>
          </w:tcPr>
          <w:p w14:paraId="7ADD503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4A220A" w:rsidRDefault="001E41F3">
            <w:pPr>
              <w:pStyle w:val="CRCoverPage"/>
              <w:spacing w:after="0"/>
              <w:rPr>
                <w:noProof/>
                <w:sz w:val="8"/>
                <w:szCs w:val="8"/>
              </w:rPr>
            </w:pPr>
          </w:p>
        </w:tc>
      </w:tr>
      <w:tr w:rsidR="001E41F3" w:rsidRPr="004A220A" w14:paraId="3202189D" w14:textId="77777777" w:rsidTr="00E905A5">
        <w:tc>
          <w:tcPr>
            <w:tcW w:w="2039" w:type="dxa"/>
            <w:tcBorders>
              <w:left w:val="single" w:sz="4" w:space="0" w:color="auto"/>
            </w:tcBorders>
          </w:tcPr>
          <w:p w14:paraId="2328360D"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58AE4E6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15CEB85" w14:textId="77777777" w:rsidTr="00E905A5">
        <w:tc>
          <w:tcPr>
            <w:tcW w:w="2039" w:type="dxa"/>
            <w:tcBorders>
              <w:left w:val="single" w:sz="4" w:space="0" w:color="auto"/>
            </w:tcBorders>
          </w:tcPr>
          <w:p w14:paraId="1577010D"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1170042D"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0C1B6023" w14:textId="77777777" w:rsidTr="00E905A5">
        <w:tc>
          <w:tcPr>
            <w:tcW w:w="2039" w:type="dxa"/>
            <w:tcBorders>
              <w:left w:val="single" w:sz="4" w:space="0" w:color="auto"/>
            </w:tcBorders>
          </w:tcPr>
          <w:p w14:paraId="34C4177F"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4A220A" w:rsidRDefault="001E41F3">
            <w:pPr>
              <w:pStyle w:val="CRCoverPage"/>
              <w:spacing w:after="0"/>
              <w:rPr>
                <w:noProof/>
                <w:sz w:val="8"/>
                <w:szCs w:val="8"/>
              </w:rPr>
            </w:pPr>
          </w:p>
        </w:tc>
      </w:tr>
      <w:tr w:rsidR="00F77295" w:rsidRPr="004A220A" w14:paraId="1DCAD2AC" w14:textId="77777777" w:rsidTr="006A56BB">
        <w:tc>
          <w:tcPr>
            <w:tcW w:w="2039" w:type="dxa"/>
            <w:tcBorders>
              <w:left w:val="single" w:sz="4" w:space="0" w:color="auto"/>
            </w:tcBorders>
          </w:tcPr>
          <w:p w14:paraId="1143C502"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5" w:type="dxa"/>
            <w:gridSpan w:val="5"/>
            <w:shd w:val="pct30" w:color="FFFF00" w:fill="auto"/>
          </w:tcPr>
          <w:p w14:paraId="6FE98A3B" w14:textId="4BB6224E" w:rsidR="001E41F3" w:rsidRPr="000953F0" w:rsidRDefault="006A56BB" w:rsidP="000D5EEC">
            <w:pPr>
              <w:pStyle w:val="CRCoverPage"/>
              <w:spacing w:after="0"/>
              <w:ind w:left="100"/>
              <w:rPr>
                <w:noProof/>
                <w:highlight w:val="yellow"/>
              </w:rPr>
            </w:pPr>
            <w:r w:rsidRPr="000953F0">
              <w:rPr>
                <w:noProof/>
                <w:highlight w:val="yellow"/>
              </w:rPr>
              <w:t>5G_V2X_NRSL_eV2XARC-UEConTest</w:t>
            </w:r>
            <w:bookmarkStart w:id="1" w:name="_GoBack"/>
            <w:bookmarkEnd w:id="1"/>
          </w:p>
        </w:tc>
        <w:tc>
          <w:tcPr>
            <w:tcW w:w="104" w:type="dxa"/>
            <w:tcBorders>
              <w:left w:val="nil"/>
            </w:tcBorders>
          </w:tcPr>
          <w:p w14:paraId="6D68F596" w14:textId="77777777" w:rsidR="001E41F3" w:rsidRPr="004A220A" w:rsidRDefault="001E41F3">
            <w:pPr>
              <w:pStyle w:val="CRCoverPage"/>
              <w:spacing w:after="0"/>
              <w:ind w:right="100"/>
              <w:rPr>
                <w:noProof/>
              </w:rPr>
            </w:pPr>
          </w:p>
        </w:tc>
        <w:tc>
          <w:tcPr>
            <w:tcW w:w="1722" w:type="dxa"/>
            <w:gridSpan w:val="3"/>
            <w:tcBorders>
              <w:left w:val="nil"/>
            </w:tcBorders>
          </w:tcPr>
          <w:p w14:paraId="6EA27AF1"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A536EB4"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DB76E9D" w14:textId="77777777" w:rsidTr="00E905A5">
        <w:tc>
          <w:tcPr>
            <w:tcW w:w="2039" w:type="dxa"/>
            <w:tcBorders>
              <w:left w:val="single" w:sz="4" w:space="0" w:color="auto"/>
            </w:tcBorders>
          </w:tcPr>
          <w:p w14:paraId="0900DDD0" w14:textId="77777777" w:rsidR="001E41F3" w:rsidRPr="004A220A" w:rsidRDefault="001E41F3">
            <w:pPr>
              <w:pStyle w:val="CRCoverPage"/>
              <w:spacing w:after="0"/>
              <w:rPr>
                <w:b/>
                <w:i/>
                <w:noProof/>
                <w:sz w:val="8"/>
                <w:szCs w:val="8"/>
              </w:rPr>
            </w:pPr>
          </w:p>
        </w:tc>
        <w:tc>
          <w:tcPr>
            <w:tcW w:w="1819" w:type="dxa"/>
            <w:gridSpan w:val="4"/>
          </w:tcPr>
          <w:p w14:paraId="014A396D" w14:textId="77777777" w:rsidR="001E41F3" w:rsidRPr="004A220A" w:rsidRDefault="001E41F3">
            <w:pPr>
              <w:pStyle w:val="CRCoverPage"/>
              <w:spacing w:after="0"/>
              <w:rPr>
                <w:noProof/>
                <w:sz w:val="8"/>
                <w:szCs w:val="8"/>
              </w:rPr>
            </w:pPr>
          </w:p>
        </w:tc>
        <w:tc>
          <w:tcPr>
            <w:tcW w:w="2000" w:type="dxa"/>
            <w:gridSpan w:val="2"/>
          </w:tcPr>
          <w:p w14:paraId="1789BB4E" w14:textId="77777777" w:rsidR="001E41F3" w:rsidRPr="004A220A" w:rsidRDefault="001E41F3">
            <w:pPr>
              <w:pStyle w:val="CRCoverPage"/>
              <w:spacing w:after="0"/>
              <w:rPr>
                <w:noProof/>
                <w:sz w:val="8"/>
                <w:szCs w:val="8"/>
              </w:rPr>
            </w:pPr>
          </w:p>
        </w:tc>
        <w:tc>
          <w:tcPr>
            <w:tcW w:w="1722" w:type="dxa"/>
            <w:gridSpan w:val="3"/>
          </w:tcPr>
          <w:p w14:paraId="19E3555D"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4A220A" w:rsidRDefault="001E41F3">
            <w:pPr>
              <w:pStyle w:val="CRCoverPage"/>
              <w:spacing w:after="0"/>
              <w:rPr>
                <w:noProof/>
                <w:sz w:val="8"/>
                <w:szCs w:val="8"/>
              </w:rPr>
            </w:pPr>
          </w:p>
        </w:tc>
      </w:tr>
      <w:tr w:rsidR="00F77295" w:rsidRPr="004A220A" w14:paraId="3FD9ADBB" w14:textId="77777777" w:rsidTr="00E905A5">
        <w:trPr>
          <w:cantSplit/>
        </w:trPr>
        <w:tc>
          <w:tcPr>
            <w:tcW w:w="2039" w:type="dxa"/>
            <w:tcBorders>
              <w:left w:val="single" w:sz="4" w:space="0" w:color="auto"/>
            </w:tcBorders>
          </w:tcPr>
          <w:p w14:paraId="011B7ED1"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16DCBC1E"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299A7A" w14:textId="77777777" w:rsidR="001E41F3" w:rsidRPr="004A220A" w:rsidRDefault="001E41F3">
            <w:pPr>
              <w:pStyle w:val="CRCoverPage"/>
              <w:spacing w:after="0"/>
              <w:rPr>
                <w:noProof/>
              </w:rPr>
            </w:pPr>
          </w:p>
        </w:tc>
        <w:tc>
          <w:tcPr>
            <w:tcW w:w="1722" w:type="dxa"/>
            <w:gridSpan w:val="3"/>
            <w:tcBorders>
              <w:left w:val="nil"/>
            </w:tcBorders>
          </w:tcPr>
          <w:p w14:paraId="3017F58D"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2233FF6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177BC474" w14:textId="77777777" w:rsidTr="00E905A5">
        <w:tc>
          <w:tcPr>
            <w:tcW w:w="2039" w:type="dxa"/>
            <w:tcBorders>
              <w:left w:val="single" w:sz="4" w:space="0" w:color="auto"/>
              <w:bottom w:val="single" w:sz="4" w:space="0" w:color="auto"/>
            </w:tcBorders>
          </w:tcPr>
          <w:p w14:paraId="1CEAAD93"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82387BF"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761B7C48"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4A56AEF" w14:textId="77777777" w:rsidTr="00E905A5">
        <w:tc>
          <w:tcPr>
            <w:tcW w:w="2039" w:type="dxa"/>
          </w:tcPr>
          <w:p w14:paraId="022C5802" w14:textId="77777777" w:rsidR="001E41F3" w:rsidRPr="004A220A" w:rsidRDefault="001E41F3">
            <w:pPr>
              <w:pStyle w:val="CRCoverPage"/>
              <w:spacing w:after="0"/>
              <w:rPr>
                <w:b/>
                <w:i/>
                <w:noProof/>
                <w:sz w:val="8"/>
                <w:szCs w:val="8"/>
              </w:rPr>
            </w:pPr>
          </w:p>
        </w:tc>
        <w:tc>
          <w:tcPr>
            <w:tcW w:w="7602" w:type="dxa"/>
            <w:gridSpan w:val="10"/>
          </w:tcPr>
          <w:p w14:paraId="7A38EB3D" w14:textId="77777777" w:rsidR="001E41F3" w:rsidRPr="004A220A" w:rsidRDefault="001E41F3">
            <w:pPr>
              <w:pStyle w:val="CRCoverPage"/>
              <w:spacing w:after="0"/>
              <w:rPr>
                <w:noProof/>
                <w:sz w:val="8"/>
                <w:szCs w:val="8"/>
              </w:rPr>
            </w:pPr>
          </w:p>
        </w:tc>
      </w:tr>
      <w:tr w:rsidR="001E41F3" w:rsidRPr="004A220A" w14:paraId="02DFCDA0" w14:textId="77777777" w:rsidTr="00E905A5">
        <w:tc>
          <w:tcPr>
            <w:tcW w:w="2632" w:type="dxa"/>
            <w:gridSpan w:val="2"/>
            <w:tcBorders>
              <w:top w:val="single" w:sz="4" w:space="0" w:color="auto"/>
              <w:left w:val="single" w:sz="4" w:space="0" w:color="auto"/>
            </w:tcBorders>
          </w:tcPr>
          <w:p w14:paraId="090459A0"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6FE2C6B5" w:rsidR="00F57B16" w:rsidRPr="009B4AA7" w:rsidRDefault="009D6EB1" w:rsidP="009D6EB1">
            <w:pPr>
              <w:pStyle w:val="CRCoverPage"/>
              <w:spacing w:after="0"/>
              <w:ind w:left="100"/>
              <w:rPr>
                <w:lang w:eastAsia="ja-JP"/>
              </w:rPr>
            </w:pPr>
            <w:r>
              <w:rPr>
                <w:lang w:eastAsia="zh-CN"/>
              </w:rPr>
              <w:t xml:space="preserve">To update default configurations for </w:t>
            </w:r>
            <w:r w:rsidR="001170A8">
              <w:rPr>
                <w:lang w:eastAsia="zh-CN"/>
              </w:rPr>
              <w:t xml:space="preserve">DCI format 0_1 </w:t>
            </w:r>
            <w:r>
              <w:rPr>
                <w:lang w:eastAsia="zh-CN"/>
              </w:rPr>
              <w:t>used for SL mode 1 transmission</w:t>
            </w:r>
          </w:p>
        </w:tc>
      </w:tr>
      <w:tr w:rsidR="001E41F3" w:rsidRPr="004A220A" w14:paraId="213EA5F7" w14:textId="77777777" w:rsidTr="00E905A5">
        <w:tc>
          <w:tcPr>
            <w:tcW w:w="2632" w:type="dxa"/>
            <w:gridSpan w:val="2"/>
            <w:tcBorders>
              <w:left w:val="single" w:sz="4" w:space="0" w:color="auto"/>
            </w:tcBorders>
          </w:tcPr>
          <w:p w14:paraId="5EE0246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C0049E" w:rsidRDefault="001E41F3">
            <w:pPr>
              <w:pStyle w:val="CRCoverPage"/>
              <w:spacing w:after="0"/>
              <w:rPr>
                <w:noProof/>
                <w:sz w:val="8"/>
                <w:szCs w:val="8"/>
              </w:rPr>
            </w:pPr>
          </w:p>
        </w:tc>
      </w:tr>
      <w:tr w:rsidR="001E41F3" w:rsidRPr="004A220A" w14:paraId="66D3639C" w14:textId="77777777" w:rsidTr="00E905A5">
        <w:tc>
          <w:tcPr>
            <w:tcW w:w="2632" w:type="dxa"/>
            <w:gridSpan w:val="2"/>
            <w:tcBorders>
              <w:left w:val="single" w:sz="4" w:space="0" w:color="auto"/>
            </w:tcBorders>
          </w:tcPr>
          <w:p w14:paraId="7B71AF05"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53545F28" w14:textId="209F02F2" w:rsidR="00043DF6" w:rsidRPr="00A31ABC" w:rsidRDefault="001170A8" w:rsidP="00203FB5">
            <w:pPr>
              <w:pStyle w:val="CRCoverPage"/>
              <w:numPr>
                <w:ilvl w:val="0"/>
                <w:numId w:val="15"/>
              </w:numPr>
              <w:spacing w:after="0"/>
              <w:rPr>
                <w:lang w:eastAsia="ja-JP"/>
              </w:rPr>
            </w:pPr>
            <w:r>
              <w:rPr>
                <w:lang w:eastAsia="zh-CN"/>
              </w:rPr>
              <w:t>Default configurations for DCI format 0_1 used for SL mode 1 transmission is</w:t>
            </w:r>
            <w:r w:rsidR="009D6EB1">
              <w:rPr>
                <w:lang w:eastAsia="zh-CN"/>
              </w:rPr>
              <w:t xml:space="preserve"> updated.</w:t>
            </w:r>
          </w:p>
        </w:tc>
      </w:tr>
      <w:tr w:rsidR="001E41F3" w:rsidRPr="004A220A" w14:paraId="25C7B2C3" w14:textId="77777777" w:rsidTr="00E905A5">
        <w:tc>
          <w:tcPr>
            <w:tcW w:w="2632" w:type="dxa"/>
            <w:gridSpan w:val="2"/>
            <w:tcBorders>
              <w:left w:val="single" w:sz="4" w:space="0" w:color="auto"/>
            </w:tcBorders>
          </w:tcPr>
          <w:p w14:paraId="56A14EF5"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4A220A" w:rsidRDefault="001E41F3">
            <w:pPr>
              <w:pStyle w:val="CRCoverPage"/>
              <w:spacing w:after="0"/>
              <w:rPr>
                <w:noProof/>
                <w:sz w:val="8"/>
                <w:szCs w:val="8"/>
              </w:rPr>
            </w:pPr>
          </w:p>
        </w:tc>
      </w:tr>
      <w:tr w:rsidR="001E41F3" w:rsidRPr="004A220A" w14:paraId="7FF9B582" w14:textId="77777777" w:rsidTr="00E905A5">
        <w:tc>
          <w:tcPr>
            <w:tcW w:w="2632" w:type="dxa"/>
            <w:gridSpan w:val="2"/>
            <w:tcBorders>
              <w:left w:val="single" w:sz="4" w:space="0" w:color="auto"/>
              <w:bottom w:val="single" w:sz="4" w:space="0" w:color="auto"/>
            </w:tcBorders>
          </w:tcPr>
          <w:p w14:paraId="7921AAD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26CBDB2D" w:rsidR="001E41F3" w:rsidRPr="004A220A" w:rsidRDefault="009D6EB1"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1E41F3" w:rsidRPr="004A220A" w14:paraId="655EF619" w14:textId="77777777" w:rsidTr="00E905A5">
        <w:tc>
          <w:tcPr>
            <w:tcW w:w="2632" w:type="dxa"/>
            <w:gridSpan w:val="2"/>
          </w:tcPr>
          <w:p w14:paraId="29B54ABE" w14:textId="77777777" w:rsidR="001E41F3" w:rsidRPr="004A220A" w:rsidRDefault="001E41F3">
            <w:pPr>
              <w:pStyle w:val="CRCoverPage"/>
              <w:spacing w:after="0"/>
              <w:rPr>
                <w:b/>
                <w:i/>
                <w:noProof/>
                <w:sz w:val="8"/>
                <w:szCs w:val="8"/>
              </w:rPr>
            </w:pPr>
          </w:p>
        </w:tc>
        <w:tc>
          <w:tcPr>
            <w:tcW w:w="7009" w:type="dxa"/>
            <w:gridSpan w:val="9"/>
          </w:tcPr>
          <w:p w14:paraId="2B012115" w14:textId="77777777" w:rsidR="001E41F3" w:rsidRPr="004A220A" w:rsidRDefault="001E41F3">
            <w:pPr>
              <w:pStyle w:val="CRCoverPage"/>
              <w:spacing w:after="0"/>
              <w:rPr>
                <w:noProof/>
                <w:sz w:val="8"/>
                <w:szCs w:val="8"/>
              </w:rPr>
            </w:pPr>
          </w:p>
        </w:tc>
      </w:tr>
      <w:tr w:rsidR="001E41F3" w:rsidRPr="004A220A" w14:paraId="24D748B6" w14:textId="77777777" w:rsidTr="00E905A5">
        <w:tc>
          <w:tcPr>
            <w:tcW w:w="2632" w:type="dxa"/>
            <w:gridSpan w:val="2"/>
            <w:tcBorders>
              <w:top w:val="single" w:sz="4" w:space="0" w:color="auto"/>
              <w:left w:val="single" w:sz="4" w:space="0" w:color="auto"/>
            </w:tcBorders>
          </w:tcPr>
          <w:p w14:paraId="07140443"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77F76573" w:rsidR="001E41F3" w:rsidRPr="004A220A" w:rsidRDefault="009D6EB1" w:rsidP="00895DFD">
            <w:pPr>
              <w:pStyle w:val="CRCoverPage"/>
              <w:spacing w:after="0"/>
              <w:ind w:left="100"/>
              <w:rPr>
                <w:noProof/>
                <w:lang w:eastAsia="zh-CN"/>
              </w:rPr>
            </w:pPr>
            <w:r>
              <w:rPr>
                <w:noProof/>
                <w:lang w:eastAsia="zh-CN"/>
              </w:rPr>
              <w:t>4.</w:t>
            </w:r>
            <w:r w:rsidR="001170A8">
              <w:rPr>
                <w:noProof/>
                <w:lang w:eastAsia="zh-CN"/>
              </w:rPr>
              <w:t>3.6</w:t>
            </w:r>
          </w:p>
        </w:tc>
      </w:tr>
      <w:tr w:rsidR="001E41F3" w:rsidRPr="004A220A" w14:paraId="2BAF62E9" w14:textId="77777777" w:rsidTr="00E905A5">
        <w:tc>
          <w:tcPr>
            <w:tcW w:w="2632" w:type="dxa"/>
            <w:gridSpan w:val="2"/>
            <w:tcBorders>
              <w:left w:val="single" w:sz="4" w:space="0" w:color="auto"/>
            </w:tcBorders>
          </w:tcPr>
          <w:p w14:paraId="720D324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4A220A" w:rsidRDefault="001E41F3">
            <w:pPr>
              <w:pStyle w:val="CRCoverPage"/>
              <w:spacing w:after="0"/>
              <w:rPr>
                <w:noProof/>
                <w:sz w:val="8"/>
                <w:szCs w:val="8"/>
              </w:rPr>
            </w:pPr>
          </w:p>
        </w:tc>
      </w:tr>
      <w:tr w:rsidR="00F77295" w:rsidRPr="004A220A" w14:paraId="0D55516F" w14:textId="77777777" w:rsidTr="00406FB3">
        <w:tc>
          <w:tcPr>
            <w:tcW w:w="2632" w:type="dxa"/>
            <w:gridSpan w:val="2"/>
            <w:tcBorders>
              <w:left w:val="single" w:sz="4" w:space="0" w:color="auto"/>
            </w:tcBorders>
          </w:tcPr>
          <w:p w14:paraId="027260BC"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4F5F711B"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4A220A" w:rsidRDefault="001E41F3">
            <w:pPr>
              <w:pStyle w:val="CRCoverPage"/>
              <w:spacing w:after="0"/>
              <w:ind w:left="99"/>
              <w:rPr>
                <w:noProof/>
              </w:rPr>
            </w:pPr>
          </w:p>
        </w:tc>
      </w:tr>
      <w:tr w:rsidR="00F77295" w:rsidRPr="004A220A" w14:paraId="64B4A1BA" w14:textId="77777777" w:rsidTr="00406FB3">
        <w:tc>
          <w:tcPr>
            <w:tcW w:w="2632" w:type="dxa"/>
            <w:gridSpan w:val="2"/>
            <w:tcBorders>
              <w:left w:val="single" w:sz="4" w:space="0" w:color="auto"/>
            </w:tcBorders>
          </w:tcPr>
          <w:p w14:paraId="1D21B53E"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1E087CE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6AC8D46"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BA19130" w14:textId="77777777" w:rsidTr="00406FB3">
        <w:tc>
          <w:tcPr>
            <w:tcW w:w="2632" w:type="dxa"/>
            <w:gridSpan w:val="2"/>
            <w:tcBorders>
              <w:left w:val="single" w:sz="4" w:space="0" w:color="auto"/>
            </w:tcBorders>
          </w:tcPr>
          <w:p w14:paraId="00AD3A9C"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294DEA82"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3AA4EAF2" w14:textId="77777777" w:rsidTr="00406FB3">
        <w:tc>
          <w:tcPr>
            <w:tcW w:w="2632" w:type="dxa"/>
            <w:gridSpan w:val="2"/>
            <w:tcBorders>
              <w:left w:val="single" w:sz="4" w:space="0" w:color="auto"/>
            </w:tcBorders>
          </w:tcPr>
          <w:p w14:paraId="104BC847"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3D6C6539"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54885AB" w14:textId="77777777" w:rsidTr="00E905A5">
        <w:tc>
          <w:tcPr>
            <w:tcW w:w="2632" w:type="dxa"/>
            <w:gridSpan w:val="2"/>
            <w:tcBorders>
              <w:left w:val="single" w:sz="4" w:space="0" w:color="auto"/>
            </w:tcBorders>
          </w:tcPr>
          <w:p w14:paraId="63D6199C"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4A220A" w:rsidRDefault="001E41F3">
            <w:pPr>
              <w:pStyle w:val="CRCoverPage"/>
              <w:spacing w:after="0"/>
              <w:rPr>
                <w:noProof/>
              </w:rPr>
            </w:pPr>
          </w:p>
        </w:tc>
      </w:tr>
      <w:tr w:rsidR="001E41F3" w:rsidRPr="004A220A" w14:paraId="623ACE94" w14:textId="77777777" w:rsidTr="00E905A5">
        <w:tc>
          <w:tcPr>
            <w:tcW w:w="2632" w:type="dxa"/>
            <w:gridSpan w:val="2"/>
            <w:tcBorders>
              <w:left w:val="single" w:sz="4" w:space="0" w:color="auto"/>
              <w:bottom w:val="single" w:sz="4" w:space="0" w:color="auto"/>
            </w:tcBorders>
          </w:tcPr>
          <w:p w14:paraId="7A3CEE2C"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2C496F" w:rsidRDefault="001E41F3">
            <w:pPr>
              <w:pStyle w:val="CRCoverPage"/>
              <w:spacing w:after="0"/>
              <w:ind w:left="100"/>
              <w:rPr>
                <w:b/>
                <w:noProof/>
                <w:lang w:eastAsia="zh-CN"/>
              </w:rPr>
            </w:pPr>
          </w:p>
        </w:tc>
      </w:tr>
      <w:tr w:rsidR="008863B9" w:rsidRPr="004A220A" w14:paraId="0B908059" w14:textId="77777777" w:rsidTr="00E905A5">
        <w:tc>
          <w:tcPr>
            <w:tcW w:w="2632" w:type="dxa"/>
            <w:gridSpan w:val="2"/>
            <w:tcBorders>
              <w:top w:val="single" w:sz="4" w:space="0" w:color="auto"/>
              <w:bottom w:val="single" w:sz="4" w:space="0" w:color="auto"/>
            </w:tcBorders>
          </w:tcPr>
          <w:p w14:paraId="0513EB78"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4A220A" w:rsidRDefault="008863B9">
            <w:pPr>
              <w:pStyle w:val="CRCoverPage"/>
              <w:spacing w:after="0"/>
              <w:ind w:left="100"/>
              <w:rPr>
                <w:noProof/>
                <w:sz w:val="8"/>
                <w:szCs w:val="8"/>
              </w:rPr>
            </w:pPr>
          </w:p>
        </w:tc>
      </w:tr>
      <w:tr w:rsidR="008863B9" w:rsidRPr="004A220A" w14:paraId="73BE4B30" w14:textId="77777777" w:rsidTr="00E905A5">
        <w:tc>
          <w:tcPr>
            <w:tcW w:w="2632" w:type="dxa"/>
            <w:gridSpan w:val="2"/>
            <w:tcBorders>
              <w:top w:val="single" w:sz="4" w:space="0" w:color="auto"/>
              <w:left w:val="single" w:sz="4" w:space="0" w:color="auto"/>
              <w:bottom w:val="single" w:sz="4" w:space="0" w:color="auto"/>
            </w:tcBorders>
          </w:tcPr>
          <w:p w14:paraId="41989D24"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8DF6D7F" w14:textId="77777777" w:rsidR="00C71FE8" w:rsidRDefault="000953F0" w:rsidP="00FF4485">
            <w:pPr>
              <w:pStyle w:val="CRCoverPage"/>
              <w:spacing w:after="0"/>
              <w:rPr>
                <w:b/>
                <w:noProof/>
                <w:lang w:eastAsia="zh-CN"/>
              </w:rPr>
            </w:pPr>
            <w:r w:rsidRPr="000953F0">
              <w:rPr>
                <w:rFonts w:hint="eastAsia"/>
                <w:b/>
                <w:noProof/>
                <w:highlight w:val="yellow"/>
                <w:lang w:eastAsia="zh-CN"/>
              </w:rPr>
              <w:t>1</w:t>
            </w:r>
            <w:r w:rsidRPr="000953F0">
              <w:rPr>
                <w:b/>
                <w:noProof/>
                <w:highlight w:val="yellow"/>
                <w:vertAlign w:val="superscript"/>
                <w:lang w:eastAsia="zh-CN"/>
              </w:rPr>
              <w:t>st</w:t>
            </w:r>
            <w:r w:rsidRPr="000953F0">
              <w:rPr>
                <w:b/>
                <w:noProof/>
                <w:highlight w:val="yellow"/>
                <w:lang w:eastAsia="zh-CN"/>
              </w:rPr>
              <w:t xml:space="preserve"> revision:</w:t>
            </w:r>
          </w:p>
          <w:p w14:paraId="16D13A82" w14:textId="34785EDA" w:rsidR="000953F0" w:rsidRPr="000953F0" w:rsidRDefault="000953F0" w:rsidP="00FF4485">
            <w:pPr>
              <w:pStyle w:val="CRCoverPage"/>
              <w:spacing w:after="0"/>
              <w:rPr>
                <w:rFonts w:hint="eastAsia"/>
                <w:noProof/>
                <w:lang w:eastAsia="zh-CN"/>
              </w:rPr>
            </w:pPr>
            <w:r w:rsidRPr="000953F0">
              <w:rPr>
                <w:rFonts w:hint="eastAsia"/>
                <w:noProof/>
                <w:lang w:eastAsia="zh-CN"/>
              </w:rPr>
              <w:t>T</w:t>
            </w:r>
            <w:r w:rsidRPr="000953F0">
              <w:rPr>
                <w:noProof/>
                <w:lang w:eastAsia="zh-CN"/>
              </w:rPr>
              <w:t>o correct wrong WIC on coversheet</w:t>
            </w:r>
          </w:p>
        </w:tc>
      </w:tr>
    </w:tbl>
    <w:p w14:paraId="665778F4" w14:textId="77777777" w:rsidR="001E41F3" w:rsidRDefault="001E41F3">
      <w:pPr>
        <w:pStyle w:val="CRCoverPage"/>
        <w:spacing w:after="0"/>
        <w:rPr>
          <w:noProof/>
          <w:sz w:val="8"/>
          <w:szCs w:val="8"/>
        </w:rPr>
      </w:pPr>
    </w:p>
    <w:p w14:paraId="44C827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EBB3E" w14:textId="57B5A982"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10E3E9A7" w14:textId="77777777" w:rsidR="001170A8" w:rsidRPr="000712E3" w:rsidRDefault="001170A8" w:rsidP="001170A8">
      <w:pPr>
        <w:pStyle w:val="6"/>
      </w:pPr>
      <w:bookmarkStart w:id="2" w:name="_Toc21353675"/>
      <w:bookmarkStart w:id="3" w:name="_Toc27749290"/>
      <w:bookmarkStart w:id="4" w:name="_Toc36228095"/>
      <w:bookmarkStart w:id="5" w:name="_Toc36228391"/>
      <w:bookmarkStart w:id="6" w:name="_Toc36228846"/>
      <w:bookmarkStart w:id="7" w:name="_Toc36229063"/>
      <w:bookmarkStart w:id="8" w:name="_Toc44454648"/>
      <w:bookmarkStart w:id="9" w:name="_Toc44455100"/>
      <w:r w:rsidRPr="000712E3">
        <w:t>4.3.6.1.1.2</w:t>
      </w:r>
      <w:r w:rsidRPr="000712E3">
        <w:tab/>
        <w:t>Physical layer parameters for DCI format 0_1</w:t>
      </w:r>
      <w:bookmarkEnd w:id="2"/>
      <w:bookmarkEnd w:id="3"/>
      <w:bookmarkEnd w:id="4"/>
      <w:bookmarkEnd w:id="5"/>
      <w:bookmarkEnd w:id="6"/>
      <w:bookmarkEnd w:id="7"/>
      <w:bookmarkEnd w:id="8"/>
      <w:bookmarkEnd w:id="9"/>
    </w:p>
    <w:p w14:paraId="1287600C" w14:textId="77777777" w:rsidR="001170A8" w:rsidRPr="000712E3" w:rsidRDefault="001170A8" w:rsidP="001170A8">
      <w:r w:rsidRPr="000712E3">
        <w:t>DCI format 0</w:t>
      </w:r>
      <w:r w:rsidRPr="000712E3">
        <w:rPr>
          <w:lang w:eastAsia="zh-CN"/>
        </w:rPr>
        <w:t>_1</w:t>
      </w:r>
      <w:r w:rsidRPr="000712E3">
        <w:t xml:space="preserve"> is used for the scheduling of PUSCH in one cell. </w:t>
      </w:r>
    </w:p>
    <w:p w14:paraId="6E7C5E8F" w14:textId="77777777" w:rsidR="001170A8" w:rsidRPr="000712E3" w:rsidRDefault="001170A8" w:rsidP="001170A8">
      <w:pPr>
        <w:keepNext/>
      </w:pPr>
      <w:r w:rsidRPr="000712E3">
        <w:lastRenderedPageBreak/>
        <w:t>Default physical layer parameters for DCI format 0_1 are specified in table 4.3.6.1.1.2-1.</w:t>
      </w:r>
    </w:p>
    <w:p w14:paraId="3444889D" w14:textId="77777777" w:rsidR="001170A8" w:rsidRPr="000712E3" w:rsidRDefault="001170A8" w:rsidP="001170A8">
      <w:pPr>
        <w:pStyle w:val="TH"/>
      </w:pPr>
      <w:bookmarkStart w:id="10" w:name="_Hlk42806978"/>
      <w:r w:rsidRPr="000712E3">
        <w:t>Table 4.3.6.1.1.2-1</w:t>
      </w:r>
      <w:bookmarkEnd w:id="10"/>
      <w:r w:rsidRPr="000712E3">
        <w:t>: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1170A8" w:rsidRPr="000712E3" w14:paraId="304738C2" w14:textId="77777777" w:rsidTr="005E426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C1D5" w14:textId="77777777" w:rsidR="001170A8" w:rsidRPr="000712E3" w:rsidRDefault="001170A8" w:rsidP="005E4260">
            <w:pPr>
              <w:pStyle w:val="TAH"/>
            </w:pPr>
            <w:r w:rsidRPr="000712E3">
              <w:lastRenderedPageBreak/>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76CDD733" w14:textId="77777777" w:rsidR="001170A8" w:rsidRPr="000712E3" w:rsidRDefault="001170A8" w:rsidP="005E4260">
            <w:pPr>
              <w:pStyle w:val="TAH"/>
            </w:pPr>
            <w:r w:rsidRPr="000712E3">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51C5C307" w14:textId="77777777" w:rsidR="001170A8" w:rsidRPr="000712E3" w:rsidRDefault="001170A8" w:rsidP="005E4260">
            <w:pPr>
              <w:pStyle w:val="TAH"/>
            </w:pPr>
            <w:r w:rsidRPr="000712E3">
              <w:t>Value in binary</w:t>
            </w:r>
          </w:p>
        </w:tc>
        <w:tc>
          <w:tcPr>
            <w:tcW w:w="1992" w:type="dxa"/>
            <w:tcBorders>
              <w:top w:val="single" w:sz="4" w:space="0" w:color="auto"/>
              <w:left w:val="nil"/>
              <w:bottom w:val="single" w:sz="4" w:space="0" w:color="auto"/>
              <w:right w:val="single" w:sz="4" w:space="0" w:color="auto"/>
            </w:tcBorders>
          </w:tcPr>
          <w:p w14:paraId="2AD7B4FE" w14:textId="77777777" w:rsidR="001170A8" w:rsidRPr="000712E3" w:rsidRDefault="001170A8" w:rsidP="005E4260">
            <w:pPr>
              <w:pStyle w:val="TAH"/>
            </w:pPr>
            <w:r w:rsidRPr="000712E3">
              <w:t>Condition</w:t>
            </w:r>
          </w:p>
        </w:tc>
      </w:tr>
      <w:tr w:rsidR="001170A8" w:rsidRPr="000712E3" w14:paraId="479CF563"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7594511" w14:textId="77777777" w:rsidR="001170A8" w:rsidRPr="000712E3" w:rsidRDefault="001170A8" w:rsidP="005E4260">
            <w:pPr>
              <w:pStyle w:val="TAL"/>
            </w:pPr>
            <w:r w:rsidRPr="000712E3">
              <w:t>Carrier indicator</w:t>
            </w:r>
          </w:p>
        </w:tc>
        <w:tc>
          <w:tcPr>
            <w:tcW w:w="3595" w:type="dxa"/>
            <w:tcBorders>
              <w:top w:val="nil"/>
              <w:left w:val="nil"/>
              <w:bottom w:val="single" w:sz="4" w:space="0" w:color="auto"/>
              <w:right w:val="single" w:sz="4" w:space="0" w:color="auto"/>
            </w:tcBorders>
            <w:shd w:val="clear" w:color="auto" w:fill="auto"/>
            <w:noWrap/>
          </w:tcPr>
          <w:p w14:paraId="76BB67CD" w14:textId="77777777" w:rsidR="001170A8" w:rsidRPr="000712E3" w:rsidRDefault="001170A8" w:rsidP="005E4260">
            <w:pPr>
              <w:pStyle w:val="TAL"/>
            </w:pPr>
            <w:r w:rsidRPr="000712E3">
              <w:t>Not present</w:t>
            </w:r>
          </w:p>
        </w:tc>
        <w:tc>
          <w:tcPr>
            <w:tcW w:w="1375" w:type="dxa"/>
            <w:tcBorders>
              <w:top w:val="nil"/>
              <w:left w:val="nil"/>
              <w:bottom w:val="single" w:sz="4" w:space="0" w:color="auto"/>
              <w:right w:val="single" w:sz="4" w:space="0" w:color="auto"/>
            </w:tcBorders>
            <w:shd w:val="clear" w:color="auto" w:fill="auto"/>
            <w:noWrap/>
          </w:tcPr>
          <w:p w14:paraId="0E8A2062"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6408FB48" w14:textId="77777777" w:rsidR="001170A8" w:rsidRPr="000712E3" w:rsidRDefault="001170A8" w:rsidP="005E4260">
            <w:pPr>
              <w:pStyle w:val="TAC"/>
            </w:pPr>
          </w:p>
        </w:tc>
      </w:tr>
      <w:tr w:rsidR="001170A8" w:rsidRPr="000712E3" w14:paraId="4C2D6501"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6B7EB6F2" w14:textId="77777777" w:rsidR="001170A8" w:rsidRPr="000712E3" w:rsidRDefault="001170A8" w:rsidP="005E4260">
            <w:pPr>
              <w:pStyle w:val="TAL"/>
            </w:pPr>
            <w:r w:rsidRPr="000712E3">
              <w:t>UL/SUL indicator</w:t>
            </w:r>
          </w:p>
        </w:tc>
        <w:tc>
          <w:tcPr>
            <w:tcW w:w="3595" w:type="dxa"/>
            <w:tcBorders>
              <w:top w:val="nil"/>
              <w:left w:val="nil"/>
              <w:bottom w:val="single" w:sz="4" w:space="0" w:color="auto"/>
              <w:right w:val="single" w:sz="4" w:space="0" w:color="auto"/>
            </w:tcBorders>
            <w:shd w:val="clear" w:color="auto" w:fill="auto"/>
            <w:noWrap/>
          </w:tcPr>
          <w:p w14:paraId="773D55E6" w14:textId="77777777" w:rsidR="001170A8" w:rsidRPr="000712E3" w:rsidRDefault="001170A8" w:rsidP="005E4260">
            <w:pPr>
              <w:pStyle w:val="TAL"/>
            </w:pPr>
            <w:r w:rsidRPr="000712E3">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07155FA7"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5A035053" w14:textId="77777777" w:rsidR="001170A8" w:rsidRPr="000712E3" w:rsidRDefault="001170A8" w:rsidP="005E4260">
            <w:pPr>
              <w:pStyle w:val="TAC"/>
            </w:pPr>
          </w:p>
        </w:tc>
      </w:tr>
      <w:tr w:rsidR="001170A8" w:rsidRPr="000712E3" w14:paraId="6CCB3866"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488C3F0" w14:textId="77777777" w:rsidR="001170A8" w:rsidRPr="000712E3" w:rsidRDefault="001170A8" w:rsidP="005E4260">
            <w:pPr>
              <w:pStyle w:val="TAL"/>
            </w:pPr>
          </w:p>
        </w:tc>
        <w:tc>
          <w:tcPr>
            <w:tcW w:w="3595" w:type="dxa"/>
            <w:tcBorders>
              <w:top w:val="nil"/>
              <w:left w:val="nil"/>
              <w:bottom w:val="single" w:sz="4" w:space="0" w:color="auto"/>
              <w:right w:val="single" w:sz="4" w:space="0" w:color="auto"/>
            </w:tcBorders>
            <w:shd w:val="clear" w:color="auto" w:fill="auto"/>
            <w:noWrap/>
          </w:tcPr>
          <w:p w14:paraId="0DD1893C" w14:textId="77777777" w:rsidR="001170A8" w:rsidRPr="000712E3" w:rsidRDefault="001170A8" w:rsidP="005E4260">
            <w:pPr>
              <w:pStyle w:val="TAL"/>
            </w:pPr>
            <w:r w:rsidRPr="000712E3">
              <w:t>1</w:t>
            </w:r>
          </w:p>
        </w:tc>
        <w:tc>
          <w:tcPr>
            <w:tcW w:w="1375" w:type="dxa"/>
            <w:tcBorders>
              <w:top w:val="nil"/>
              <w:left w:val="nil"/>
              <w:bottom w:val="single" w:sz="4" w:space="0" w:color="auto"/>
              <w:right w:val="single" w:sz="4" w:space="0" w:color="auto"/>
            </w:tcBorders>
            <w:shd w:val="clear" w:color="auto" w:fill="auto"/>
            <w:noWrap/>
          </w:tcPr>
          <w:p w14:paraId="3A8A7B5E" w14:textId="77777777" w:rsidR="001170A8" w:rsidRPr="000712E3" w:rsidRDefault="001170A8" w:rsidP="005E4260">
            <w:pPr>
              <w:pStyle w:val="TAC"/>
            </w:pPr>
            <w:r w:rsidRPr="000712E3">
              <w:t>1</w:t>
            </w:r>
          </w:p>
        </w:tc>
        <w:tc>
          <w:tcPr>
            <w:tcW w:w="1992" w:type="dxa"/>
            <w:tcBorders>
              <w:top w:val="nil"/>
              <w:left w:val="nil"/>
              <w:bottom w:val="single" w:sz="4" w:space="0" w:color="auto"/>
              <w:right w:val="single" w:sz="4" w:space="0" w:color="auto"/>
            </w:tcBorders>
          </w:tcPr>
          <w:p w14:paraId="6DABA44E" w14:textId="77777777" w:rsidR="001170A8" w:rsidRPr="000712E3" w:rsidRDefault="001170A8" w:rsidP="005E4260">
            <w:pPr>
              <w:pStyle w:val="TAC"/>
            </w:pPr>
            <w:r w:rsidRPr="000712E3">
              <w:t>SUL</w:t>
            </w:r>
          </w:p>
        </w:tc>
      </w:tr>
      <w:tr w:rsidR="001170A8" w:rsidRPr="000712E3" w14:paraId="34E2917E"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B3F88D4" w14:textId="77777777" w:rsidR="001170A8" w:rsidRPr="000712E3" w:rsidRDefault="001170A8" w:rsidP="005E4260">
            <w:pPr>
              <w:pStyle w:val="TAL"/>
            </w:pPr>
            <w:r w:rsidRPr="000712E3">
              <w:rPr>
                <w:lang w:eastAsia="zh-CN"/>
              </w:rPr>
              <w:t xml:space="preserve">Identifier for </w:t>
            </w:r>
            <w:r w:rsidRPr="000712E3">
              <w:t>DCI formats</w:t>
            </w:r>
          </w:p>
        </w:tc>
        <w:tc>
          <w:tcPr>
            <w:tcW w:w="3595" w:type="dxa"/>
            <w:tcBorders>
              <w:top w:val="nil"/>
              <w:left w:val="nil"/>
              <w:bottom w:val="single" w:sz="4" w:space="0" w:color="auto"/>
              <w:right w:val="single" w:sz="4" w:space="0" w:color="auto"/>
            </w:tcBorders>
            <w:shd w:val="clear" w:color="auto" w:fill="auto"/>
            <w:noWrap/>
          </w:tcPr>
          <w:p w14:paraId="5F711CE2" w14:textId="77777777" w:rsidR="001170A8" w:rsidRPr="000712E3" w:rsidRDefault="001170A8" w:rsidP="005E4260">
            <w:pPr>
              <w:pStyle w:val="TAL"/>
            </w:pPr>
            <w:r w:rsidRPr="000712E3">
              <w:t>Indicating an UL DCI format</w:t>
            </w:r>
          </w:p>
        </w:tc>
        <w:tc>
          <w:tcPr>
            <w:tcW w:w="1375" w:type="dxa"/>
            <w:tcBorders>
              <w:top w:val="nil"/>
              <w:left w:val="nil"/>
              <w:bottom w:val="single" w:sz="4" w:space="0" w:color="auto"/>
              <w:right w:val="single" w:sz="4" w:space="0" w:color="auto"/>
            </w:tcBorders>
            <w:shd w:val="clear" w:color="auto" w:fill="auto"/>
            <w:noWrap/>
          </w:tcPr>
          <w:p w14:paraId="116DEB36" w14:textId="77777777" w:rsidR="001170A8" w:rsidRPr="000712E3" w:rsidRDefault="001170A8" w:rsidP="005E4260">
            <w:pPr>
              <w:pStyle w:val="TAC"/>
            </w:pPr>
            <w:r w:rsidRPr="000712E3">
              <w:t>“0”</w:t>
            </w:r>
          </w:p>
        </w:tc>
        <w:tc>
          <w:tcPr>
            <w:tcW w:w="1992" w:type="dxa"/>
            <w:tcBorders>
              <w:top w:val="nil"/>
              <w:left w:val="nil"/>
              <w:bottom w:val="single" w:sz="4" w:space="0" w:color="auto"/>
              <w:right w:val="single" w:sz="4" w:space="0" w:color="auto"/>
            </w:tcBorders>
          </w:tcPr>
          <w:p w14:paraId="40E539AE" w14:textId="77777777" w:rsidR="001170A8" w:rsidRPr="000712E3" w:rsidRDefault="001170A8" w:rsidP="005E4260">
            <w:pPr>
              <w:pStyle w:val="TAC"/>
            </w:pPr>
          </w:p>
        </w:tc>
      </w:tr>
      <w:tr w:rsidR="001170A8" w:rsidRPr="000712E3" w14:paraId="33BBC4B8"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2F45AF9" w14:textId="77777777" w:rsidR="001170A8" w:rsidRPr="000712E3" w:rsidRDefault="001170A8" w:rsidP="005E4260">
            <w:pPr>
              <w:pStyle w:val="TAL"/>
            </w:pPr>
            <w:r w:rsidRPr="000712E3">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2352F83F" w14:textId="77777777" w:rsidR="001170A8" w:rsidRPr="000712E3" w:rsidRDefault="001170A8" w:rsidP="005E4260">
            <w:pPr>
              <w:pStyle w:val="TAL"/>
            </w:pPr>
            <w:r w:rsidRPr="000712E3">
              <w:t xml:space="preserve">Not present (indicating active BWP, not present in case of only one </w:t>
            </w:r>
            <w:r w:rsidRPr="000712E3">
              <w:rPr>
                <w:i/>
              </w:rPr>
              <w:t>BWP-Id</w:t>
            </w:r>
            <w:r w:rsidRPr="000712E3">
              <w:t xml:space="preserve"> as per Table 4.6.3-8)</w:t>
            </w:r>
          </w:p>
        </w:tc>
        <w:tc>
          <w:tcPr>
            <w:tcW w:w="1375" w:type="dxa"/>
            <w:tcBorders>
              <w:top w:val="nil"/>
              <w:left w:val="nil"/>
              <w:bottom w:val="single" w:sz="4" w:space="0" w:color="auto"/>
              <w:right w:val="single" w:sz="4" w:space="0" w:color="auto"/>
            </w:tcBorders>
            <w:shd w:val="clear" w:color="auto" w:fill="auto"/>
            <w:noWrap/>
          </w:tcPr>
          <w:p w14:paraId="410A510B"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43D3E9C3" w14:textId="77777777" w:rsidR="001170A8" w:rsidRPr="000712E3" w:rsidRDefault="001170A8" w:rsidP="005E4260">
            <w:pPr>
              <w:pStyle w:val="TAC"/>
            </w:pPr>
          </w:p>
        </w:tc>
      </w:tr>
      <w:tr w:rsidR="001170A8" w:rsidRPr="000712E3" w14:paraId="58D4028D"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5768961" w14:textId="77777777" w:rsidR="001170A8" w:rsidRPr="000712E3" w:rsidRDefault="001170A8" w:rsidP="005E4260">
            <w:pPr>
              <w:pStyle w:val="TAL"/>
            </w:pPr>
            <w:r w:rsidRPr="000712E3">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6F813377" w14:textId="77777777" w:rsidR="001170A8" w:rsidRPr="000712E3" w:rsidRDefault="001170A8" w:rsidP="005E4260">
            <w:pPr>
              <w:pStyle w:val="TAL"/>
            </w:pPr>
            <w:r w:rsidRPr="000712E3">
              <w:t>Dependent on test parameters</w:t>
            </w:r>
          </w:p>
        </w:tc>
        <w:tc>
          <w:tcPr>
            <w:tcW w:w="1375" w:type="dxa"/>
            <w:tcBorders>
              <w:top w:val="nil"/>
              <w:left w:val="nil"/>
              <w:bottom w:val="single" w:sz="4" w:space="0" w:color="auto"/>
              <w:right w:val="single" w:sz="4" w:space="0" w:color="auto"/>
            </w:tcBorders>
            <w:shd w:val="clear" w:color="auto" w:fill="auto"/>
            <w:noWrap/>
          </w:tcPr>
          <w:p w14:paraId="4AA04548"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018EA81D" w14:textId="77777777" w:rsidR="001170A8" w:rsidRPr="000712E3" w:rsidRDefault="001170A8" w:rsidP="005E4260">
            <w:pPr>
              <w:pStyle w:val="TAC"/>
            </w:pPr>
          </w:p>
        </w:tc>
      </w:tr>
      <w:tr w:rsidR="001170A8" w:rsidRPr="000712E3" w14:paraId="48F7B99B"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872C6E5" w14:textId="77777777" w:rsidR="001170A8" w:rsidRPr="000712E3" w:rsidRDefault="001170A8" w:rsidP="005E4260">
            <w:pPr>
              <w:pStyle w:val="TAL"/>
              <w:rPr>
                <w:lang w:eastAsia="zh-CN"/>
              </w:rPr>
            </w:pPr>
            <w:r w:rsidRPr="000712E3">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4645252B" w14:textId="77777777" w:rsidR="001170A8" w:rsidRPr="000712E3" w:rsidRDefault="001170A8" w:rsidP="005E4260">
            <w:pPr>
              <w:pStyle w:val="TAL"/>
            </w:pPr>
            <w:r w:rsidRPr="000712E3">
              <w:t xml:space="preserve">Indicating the first entry of </w:t>
            </w:r>
            <w:proofErr w:type="spellStart"/>
            <w:r w:rsidRPr="000712E3">
              <w:t>PUSCH-TimeDomainResourceAllocationList</w:t>
            </w:r>
            <w:proofErr w:type="spellEnd"/>
            <w:r w:rsidRPr="000712E3">
              <w:t xml:space="preserve"> to be used</w:t>
            </w:r>
          </w:p>
        </w:tc>
        <w:tc>
          <w:tcPr>
            <w:tcW w:w="1375" w:type="dxa"/>
            <w:tcBorders>
              <w:top w:val="nil"/>
              <w:left w:val="nil"/>
              <w:bottom w:val="single" w:sz="4" w:space="0" w:color="auto"/>
              <w:right w:val="single" w:sz="4" w:space="0" w:color="auto"/>
            </w:tcBorders>
            <w:shd w:val="clear" w:color="auto" w:fill="auto"/>
            <w:noWrap/>
          </w:tcPr>
          <w:p w14:paraId="65AFC4A0" w14:textId="77777777" w:rsidR="001170A8" w:rsidRPr="000712E3" w:rsidRDefault="001170A8" w:rsidP="005E4260">
            <w:pPr>
              <w:pStyle w:val="TAC"/>
            </w:pPr>
            <w:r w:rsidRPr="000712E3">
              <w:t>“0000”</w:t>
            </w:r>
          </w:p>
        </w:tc>
        <w:tc>
          <w:tcPr>
            <w:tcW w:w="1992" w:type="dxa"/>
            <w:tcBorders>
              <w:top w:val="nil"/>
              <w:left w:val="nil"/>
              <w:bottom w:val="single" w:sz="4" w:space="0" w:color="auto"/>
              <w:right w:val="single" w:sz="4" w:space="0" w:color="auto"/>
            </w:tcBorders>
          </w:tcPr>
          <w:p w14:paraId="23171E72" w14:textId="77777777" w:rsidR="001170A8" w:rsidRPr="000712E3" w:rsidRDefault="001170A8" w:rsidP="005E4260">
            <w:pPr>
              <w:pStyle w:val="TAC"/>
            </w:pPr>
          </w:p>
        </w:tc>
      </w:tr>
      <w:tr w:rsidR="001170A8" w:rsidRPr="000712E3" w14:paraId="032FADDC"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2984001" w14:textId="77777777" w:rsidR="001170A8" w:rsidRPr="000712E3" w:rsidRDefault="001170A8" w:rsidP="005E4260">
            <w:pPr>
              <w:pStyle w:val="TAL"/>
            </w:pPr>
            <w:r w:rsidRPr="000712E3">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05DC5842" w14:textId="77777777" w:rsidR="001170A8" w:rsidRPr="000712E3" w:rsidRDefault="001170A8" w:rsidP="005E4260">
            <w:pPr>
              <w:pStyle w:val="TAL"/>
            </w:pPr>
            <w:r w:rsidRPr="000712E3">
              <w:t>Not present</w:t>
            </w:r>
          </w:p>
        </w:tc>
        <w:tc>
          <w:tcPr>
            <w:tcW w:w="1375" w:type="dxa"/>
            <w:tcBorders>
              <w:top w:val="nil"/>
              <w:left w:val="nil"/>
              <w:bottom w:val="single" w:sz="4" w:space="0" w:color="auto"/>
              <w:right w:val="single" w:sz="4" w:space="0" w:color="auto"/>
            </w:tcBorders>
            <w:shd w:val="clear" w:color="auto" w:fill="auto"/>
            <w:noWrap/>
          </w:tcPr>
          <w:p w14:paraId="7132930C"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3C40209B" w14:textId="77777777" w:rsidR="001170A8" w:rsidRPr="000712E3" w:rsidRDefault="001170A8" w:rsidP="005E4260">
            <w:pPr>
              <w:pStyle w:val="TAC"/>
            </w:pPr>
          </w:p>
        </w:tc>
      </w:tr>
      <w:tr w:rsidR="001170A8" w:rsidRPr="000712E3" w14:paraId="6D88AC79"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72D7257" w14:textId="77777777" w:rsidR="001170A8" w:rsidRPr="000712E3" w:rsidRDefault="001170A8" w:rsidP="005E4260">
            <w:pPr>
              <w:pStyle w:val="TAL"/>
            </w:pPr>
            <w:r w:rsidRPr="000712E3">
              <w:t>Modulation and coding scheme</w:t>
            </w:r>
          </w:p>
        </w:tc>
        <w:tc>
          <w:tcPr>
            <w:tcW w:w="3595" w:type="dxa"/>
            <w:tcBorders>
              <w:top w:val="nil"/>
              <w:left w:val="nil"/>
              <w:bottom w:val="single" w:sz="4" w:space="0" w:color="auto"/>
              <w:right w:val="single" w:sz="4" w:space="0" w:color="auto"/>
            </w:tcBorders>
            <w:shd w:val="clear" w:color="auto" w:fill="auto"/>
            <w:noWrap/>
          </w:tcPr>
          <w:p w14:paraId="05884DE6" w14:textId="77777777" w:rsidR="001170A8" w:rsidRPr="000712E3" w:rsidRDefault="001170A8" w:rsidP="005E4260">
            <w:pPr>
              <w:pStyle w:val="TAL"/>
            </w:pPr>
            <w:r w:rsidRPr="000712E3">
              <w:t>Dependent on test parameters</w:t>
            </w:r>
          </w:p>
        </w:tc>
        <w:tc>
          <w:tcPr>
            <w:tcW w:w="1375" w:type="dxa"/>
            <w:tcBorders>
              <w:top w:val="nil"/>
              <w:left w:val="nil"/>
              <w:bottom w:val="single" w:sz="4" w:space="0" w:color="auto"/>
              <w:right w:val="single" w:sz="4" w:space="0" w:color="auto"/>
            </w:tcBorders>
            <w:shd w:val="clear" w:color="auto" w:fill="auto"/>
            <w:noWrap/>
          </w:tcPr>
          <w:p w14:paraId="59213650"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6A2D7905" w14:textId="77777777" w:rsidR="001170A8" w:rsidRPr="000712E3" w:rsidRDefault="001170A8" w:rsidP="005E4260">
            <w:pPr>
              <w:pStyle w:val="TAC"/>
            </w:pPr>
          </w:p>
        </w:tc>
      </w:tr>
      <w:tr w:rsidR="001170A8" w:rsidRPr="000712E3" w14:paraId="3AB76B4D"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F4DA13C" w14:textId="77777777" w:rsidR="001170A8" w:rsidRPr="000712E3" w:rsidRDefault="001170A8" w:rsidP="005E4260">
            <w:pPr>
              <w:pStyle w:val="TAL"/>
            </w:pPr>
            <w:r w:rsidRPr="000712E3">
              <w:t>New data indicator</w:t>
            </w:r>
          </w:p>
        </w:tc>
        <w:tc>
          <w:tcPr>
            <w:tcW w:w="3595" w:type="dxa"/>
            <w:tcBorders>
              <w:top w:val="nil"/>
              <w:left w:val="nil"/>
              <w:bottom w:val="single" w:sz="4" w:space="0" w:color="auto"/>
              <w:right w:val="single" w:sz="4" w:space="0" w:color="auto"/>
            </w:tcBorders>
            <w:shd w:val="clear" w:color="auto" w:fill="auto"/>
            <w:noWrap/>
          </w:tcPr>
          <w:p w14:paraId="502F3743" w14:textId="77777777" w:rsidR="001170A8" w:rsidRPr="000712E3" w:rsidRDefault="001170A8" w:rsidP="005E4260">
            <w:pPr>
              <w:pStyle w:val="TAL"/>
            </w:pPr>
            <w:r w:rsidRPr="000712E3">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3E67F595"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354532B7" w14:textId="77777777" w:rsidR="001170A8" w:rsidRPr="000712E3" w:rsidRDefault="001170A8" w:rsidP="005E4260">
            <w:pPr>
              <w:pStyle w:val="TAC"/>
            </w:pPr>
          </w:p>
        </w:tc>
      </w:tr>
      <w:tr w:rsidR="001170A8" w:rsidRPr="000712E3" w14:paraId="26A3A630"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99C3421" w14:textId="77777777" w:rsidR="001170A8" w:rsidRPr="000712E3" w:rsidRDefault="001170A8" w:rsidP="005E4260">
            <w:pPr>
              <w:pStyle w:val="TAL"/>
            </w:pPr>
            <w:r w:rsidRPr="000712E3">
              <w:t>Redundancy version</w:t>
            </w:r>
          </w:p>
        </w:tc>
        <w:tc>
          <w:tcPr>
            <w:tcW w:w="3595" w:type="dxa"/>
            <w:tcBorders>
              <w:top w:val="nil"/>
              <w:left w:val="nil"/>
              <w:bottom w:val="single" w:sz="4" w:space="0" w:color="auto"/>
              <w:right w:val="single" w:sz="4" w:space="0" w:color="auto"/>
            </w:tcBorders>
            <w:shd w:val="clear" w:color="auto" w:fill="auto"/>
            <w:noWrap/>
          </w:tcPr>
          <w:p w14:paraId="68889094" w14:textId="77777777" w:rsidR="001170A8" w:rsidRPr="000712E3" w:rsidRDefault="001170A8" w:rsidP="005E4260">
            <w:pPr>
              <w:pStyle w:val="TAL"/>
            </w:pPr>
            <w:r w:rsidRPr="000712E3">
              <w:t>Dependent on test parameters</w:t>
            </w:r>
          </w:p>
        </w:tc>
        <w:tc>
          <w:tcPr>
            <w:tcW w:w="1375" w:type="dxa"/>
            <w:tcBorders>
              <w:top w:val="nil"/>
              <w:left w:val="nil"/>
              <w:bottom w:val="single" w:sz="4" w:space="0" w:color="auto"/>
              <w:right w:val="single" w:sz="4" w:space="0" w:color="auto"/>
            </w:tcBorders>
            <w:shd w:val="clear" w:color="auto" w:fill="auto"/>
            <w:noWrap/>
          </w:tcPr>
          <w:p w14:paraId="5A1F7F9D"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056FA1ED" w14:textId="77777777" w:rsidR="001170A8" w:rsidRPr="000712E3" w:rsidRDefault="001170A8" w:rsidP="005E4260">
            <w:pPr>
              <w:pStyle w:val="TAC"/>
            </w:pPr>
          </w:p>
        </w:tc>
      </w:tr>
      <w:tr w:rsidR="001170A8" w:rsidRPr="000712E3" w14:paraId="0C0730D3"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F2B55E7" w14:textId="77777777" w:rsidR="001170A8" w:rsidRPr="000712E3" w:rsidRDefault="001170A8" w:rsidP="005E4260">
            <w:pPr>
              <w:pStyle w:val="TAL"/>
            </w:pPr>
            <w:r w:rsidRPr="000712E3">
              <w:t>HARQ process number</w:t>
            </w:r>
          </w:p>
        </w:tc>
        <w:tc>
          <w:tcPr>
            <w:tcW w:w="3595" w:type="dxa"/>
            <w:tcBorders>
              <w:top w:val="nil"/>
              <w:left w:val="nil"/>
              <w:bottom w:val="single" w:sz="4" w:space="0" w:color="auto"/>
              <w:right w:val="single" w:sz="4" w:space="0" w:color="auto"/>
            </w:tcBorders>
            <w:shd w:val="clear" w:color="auto" w:fill="auto"/>
            <w:noWrap/>
          </w:tcPr>
          <w:p w14:paraId="6C8B7048" w14:textId="77777777" w:rsidR="001170A8" w:rsidRPr="000712E3" w:rsidRDefault="001170A8" w:rsidP="005E4260">
            <w:pPr>
              <w:pStyle w:val="TAL"/>
            </w:pPr>
            <w:r w:rsidRPr="000712E3">
              <w:t>Dependent on test parameters</w:t>
            </w:r>
          </w:p>
        </w:tc>
        <w:tc>
          <w:tcPr>
            <w:tcW w:w="1375" w:type="dxa"/>
            <w:tcBorders>
              <w:top w:val="nil"/>
              <w:left w:val="nil"/>
              <w:bottom w:val="single" w:sz="4" w:space="0" w:color="auto"/>
              <w:right w:val="single" w:sz="4" w:space="0" w:color="auto"/>
            </w:tcBorders>
            <w:shd w:val="clear" w:color="auto" w:fill="auto"/>
            <w:noWrap/>
          </w:tcPr>
          <w:p w14:paraId="3C5F739E"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34E338CF" w14:textId="77777777" w:rsidR="001170A8" w:rsidRPr="000712E3" w:rsidRDefault="001170A8" w:rsidP="005E4260">
            <w:pPr>
              <w:pStyle w:val="TAC"/>
            </w:pPr>
          </w:p>
        </w:tc>
      </w:tr>
      <w:tr w:rsidR="001170A8" w:rsidRPr="000712E3" w14:paraId="46199007"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AE8B70B" w14:textId="77777777" w:rsidR="001170A8" w:rsidRPr="000712E3" w:rsidRDefault="001170A8" w:rsidP="005E4260">
            <w:pPr>
              <w:pStyle w:val="TAL"/>
            </w:pPr>
            <w:r w:rsidRPr="000712E3">
              <w:rPr>
                <w:lang w:eastAsia="zh-CN"/>
              </w:rPr>
              <w:t>1</w:t>
            </w:r>
            <w:r w:rsidRPr="000712E3">
              <w:rPr>
                <w:vertAlign w:val="superscript"/>
                <w:lang w:eastAsia="zh-CN"/>
              </w:rPr>
              <w:t>st</w:t>
            </w:r>
            <w:r w:rsidRPr="000712E3">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1CC2D0CE" w14:textId="77777777" w:rsidR="001170A8" w:rsidRPr="000712E3" w:rsidRDefault="001170A8" w:rsidP="005E4260">
            <w:pPr>
              <w:pStyle w:val="TAL"/>
            </w:pPr>
            <w:r w:rsidRPr="000712E3">
              <w:t>Dependent on test parameters</w:t>
            </w:r>
          </w:p>
        </w:tc>
        <w:tc>
          <w:tcPr>
            <w:tcW w:w="1375" w:type="dxa"/>
            <w:tcBorders>
              <w:top w:val="nil"/>
              <w:left w:val="nil"/>
              <w:bottom w:val="single" w:sz="4" w:space="0" w:color="auto"/>
              <w:right w:val="single" w:sz="4" w:space="0" w:color="auto"/>
            </w:tcBorders>
            <w:shd w:val="clear" w:color="auto" w:fill="auto"/>
            <w:noWrap/>
          </w:tcPr>
          <w:p w14:paraId="78D11DF6" w14:textId="77777777" w:rsidR="001170A8" w:rsidRPr="000712E3" w:rsidRDefault="001170A8" w:rsidP="005E4260">
            <w:pPr>
              <w:pStyle w:val="TAC"/>
            </w:pPr>
          </w:p>
        </w:tc>
        <w:tc>
          <w:tcPr>
            <w:tcW w:w="1992" w:type="dxa"/>
            <w:tcBorders>
              <w:top w:val="nil"/>
              <w:left w:val="nil"/>
              <w:bottom w:val="single" w:sz="4" w:space="0" w:color="auto"/>
              <w:right w:val="single" w:sz="4" w:space="0" w:color="auto"/>
            </w:tcBorders>
          </w:tcPr>
          <w:p w14:paraId="0977703D" w14:textId="77777777" w:rsidR="001170A8" w:rsidRPr="000712E3" w:rsidRDefault="001170A8" w:rsidP="005E4260">
            <w:pPr>
              <w:pStyle w:val="TAC"/>
            </w:pPr>
          </w:p>
        </w:tc>
      </w:tr>
      <w:tr w:rsidR="001170A8" w:rsidRPr="000712E3" w14:paraId="4321806E"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DB73B67" w14:textId="77777777" w:rsidR="001170A8" w:rsidRPr="000712E3" w:rsidRDefault="001170A8" w:rsidP="005E4260">
            <w:pPr>
              <w:pStyle w:val="TAL"/>
            </w:pPr>
            <w:r w:rsidRPr="000712E3">
              <w:rPr>
                <w:lang w:eastAsia="zh-CN"/>
              </w:rPr>
              <w:t>2</w:t>
            </w:r>
            <w:r w:rsidRPr="000712E3">
              <w:rPr>
                <w:vertAlign w:val="superscript"/>
                <w:lang w:eastAsia="zh-CN"/>
              </w:rPr>
              <w:t>nd</w:t>
            </w:r>
            <w:r w:rsidRPr="000712E3">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596EB69B" w14:textId="77777777" w:rsidR="001170A8" w:rsidRPr="000712E3" w:rsidRDefault="001170A8" w:rsidP="005E4260">
            <w:pPr>
              <w:pStyle w:val="TAL"/>
            </w:pPr>
            <w:r w:rsidRPr="000712E3">
              <w:rPr>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0760507F"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14FCD91A" w14:textId="77777777" w:rsidR="001170A8" w:rsidRPr="000712E3" w:rsidRDefault="001170A8" w:rsidP="005E4260">
            <w:pPr>
              <w:pStyle w:val="TAC"/>
            </w:pPr>
          </w:p>
        </w:tc>
      </w:tr>
      <w:tr w:rsidR="001170A8" w:rsidRPr="000712E3" w14:paraId="0D1A9662"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748C876" w14:textId="77777777" w:rsidR="001170A8" w:rsidRPr="000712E3" w:rsidRDefault="001170A8" w:rsidP="005E4260">
            <w:pPr>
              <w:pStyle w:val="TAL"/>
            </w:pPr>
            <w:r w:rsidRPr="000712E3">
              <w:t>TPC command for scheduled PUSCH</w:t>
            </w:r>
          </w:p>
        </w:tc>
        <w:tc>
          <w:tcPr>
            <w:tcW w:w="3595" w:type="dxa"/>
            <w:tcBorders>
              <w:top w:val="nil"/>
              <w:left w:val="nil"/>
              <w:bottom w:val="single" w:sz="4" w:space="0" w:color="auto"/>
              <w:right w:val="single" w:sz="4" w:space="0" w:color="auto"/>
            </w:tcBorders>
            <w:shd w:val="clear" w:color="auto" w:fill="auto"/>
            <w:noWrap/>
          </w:tcPr>
          <w:p w14:paraId="3E3F422A" w14:textId="77777777" w:rsidR="001170A8" w:rsidRPr="000712E3" w:rsidRDefault="001170A8" w:rsidP="005E4260">
            <w:pPr>
              <w:pStyle w:val="TAL"/>
            </w:pPr>
            <w:r w:rsidRPr="000712E3">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1BDA234C" w14:textId="77777777" w:rsidR="001170A8" w:rsidRPr="000712E3" w:rsidRDefault="001170A8" w:rsidP="005E4260">
            <w:pPr>
              <w:pStyle w:val="TAC"/>
            </w:pPr>
            <w:r w:rsidRPr="000712E3">
              <w:t>“01”</w:t>
            </w:r>
          </w:p>
        </w:tc>
        <w:tc>
          <w:tcPr>
            <w:tcW w:w="1992" w:type="dxa"/>
            <w:tcBorders>
              <w:top w:val="nil"/>
              <w:left w:val="nil"/>
              <w:bottom w:val="single" w:sz="4" w:space="0" w:color="auto"/>
              <w:right w:val="single" w:sz="4" w:space="0" w:color="auto"/>
            </w:tcBorders>
          </w:tcPr>
          <w:p w14:paraId="1A88CC84" w14:textId="77777777" w:rsidR="001170A8" w:rsidRPr="000712E3" w:rsidRDefault="001170A8" w:rsidP="005E4260">
            <w:pPr>
              <w:pStyle w:val="TAC"/>
            </w:pPr>
          </w:p>
        </w:tc>
      </w:tr>
      <w:tr w:rsidR="001170A8" w:rsidRPr="000712E3" w14:paraId="6B5B4526"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007EA71" w14:textId="77777777" w:rsidR="001170A8" w:rsidRPr="000712E3" w:rsidRDefault="001170A8" w:rsidP="005E4260">
            <w:pPr>
              <w:pStyle w:val="TAL"/>
            </w:pPr>
            <w:r w:rsidRPr="000712E3">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5AB9DDC5" w14:textId="77777777" w:rsidR="001170A8" w:rsidRPr="000712E3" w:rsidRDefault="001170A8" w:rsidP="005E4260">
            <w:pPr>
              <w:pStyle w:val="TAL"/>
            </w:pPr>
            <w:r w:rsidRPr="000712E3">
              <w:t>Not present</w:t>
            </w:r>
          </w:p>
        </w:tc>
        <w:tc>
          <w:tcPr>
            <w:tcW w:w="1375" w:type="dxa"/>
            <w:tcBorders>
              <w:top w:val="nil"/>
              <w:left w:val="nil"/>
              <w:bottom w:val="single" w:sz="4" w:space="0" w:color="auto"/>
              <w:right w:val="single" w:sz="4" w:space="0" w:color="auto"/>
            </w:tcBorders>
            <w:shd w:val="clear" w:color="auto" w:fill="auto"/>
            <w:noWrap/>
          </w:tcPr>
          <w:p w14:paraId="277DBDE9"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1DEB6A57" w14:textId="77777777" w:rsidR="001170A8" w:rsidRPr="000712E3" w:rsidRDefault="001170A8" w:rsidP="005E4260">
            <w:pPr>
              <w:pStyle w:val="TAC"/>
            </w:pPr>
          </w:p>
        </w:tc>
      </w:tr>
      <w:tr w:rsidR="001170A8" w:rsidRPr="000712E3" w14:paraId="64164312"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2778AFD4" w14:textId="77777777" w:rsidR="001170A8" w:rsidRPr="000712E3" w:rsidRDefault="001170A8" w:rsidP="005E4260">
            <w:pPr>
              <w:pStyle w:val="TAL"/>
            </w:pPr>
            <w:r w:rsidRPr="000712E3">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5BFE1694" w14:textId="77777777" w:rsidR="001170A8" w:rsidRPr="000712E3" w:rsidRDefault="001170A8" w:rsidP="005E4260">
            <w:pPr>
              <w:pStyle w:val="TAL"/>
            </w:pPr>
            <w:r w:rsidRPr="000712E3">
              <w:t xml:space="preserve">Not present (0 bits for 1 antenna port and if the higher layer parameter </w:t>
            </w:r>
            <w:proofErr w:type="spellStart"/>
            <w:r w:rsidRPr="000712E3">
              <w:t>txConfig</w:t>
            </w:r>
            <w:proofErr w:type="spellEnd"/>
            <w:r w:rsidRPr="000712E3">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3DB51F4E"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687ED09F" w14:textId="77777777" w:rsidR="001170A8" w:rsidRPr="000712E3" w:rsidRDefault="001170A8" w:rsidP="005E4260">
            <w:pPr>
              <w:pStyle w:val="TAC"/>
            </w:pPr>
          </w:p>
        </w:tc>
      </w:tr>
      <w:tr w:rsidR="001170A8" w:rsidRPr="000712E3" w14:paraId="790528BE"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4517E52D" w14:textId="77777777" w:rsidR="001170A8" w:rsidRPr="000712E3" w:rsidRDefault="001170A8" w:rsidP="005E4260">
            <w:pPr>
              <w:pStyle w:val="TAL"/>
            </w:pPr>
          </w:p>
        </w:tc>
        <w:tc>
          <w:tcPr>
            <w:tcW w:w="3595" w:type="dxa"/>
            <w:tcBorders>
              <w:top w:val="nil"/>
              <w:left w:val="nil"/>
              <w:bottom w:val="single" w:sz="4" w:space="0" w:color="auto"/>
              <w:right w:val="single" w:sz="4" w:space="0" w:color="auto"/>
            </w:tcBorders>
            <w:shd w:val="clear" w:color="auto" w:fill="auto"/>
            <w:noWrap/>
          </w:tcPr>
          <w:p w14:paraId="40BFCECE" w14:textId="77777777" w:rsidR="001170A8" w:rsidRPr="000712E3" w:rsidRDefault="001170A8" w:rsidP="005E4260">
            <w:pPr>
              <w:pStyle w:val="TAL"/>
            </w:pPr>
            <w:r w:rsidRPr="000712E3">
              <w:t>2</w:t>
            </w:r>
          </w:p>
        </w:tc>
        <w:tc>
          <w:tcPr>
            <w:tcW w:w="1375" w:type="dxa"/>
            <w:tcBorders>
              <w:top w:val="nil"/>
              <w:left w:val="nil"/>
              <w:bottom w:val="single" w:sz="4" w:space="0" w:color="auto"/>
              <w:right w:val="single" w:sz="4" w:space="0" w:color="auto"/>
            </w:tcBorders>
            <w:shd w:val="clear" w:color="auto" w:fill="auto"/>
            <w:noWrap/>
          </w:tcPr>
          <w:p w14:paraId="196D9E6A" w14:textId="77777777" w:rsidR="001170A8" w:rsidRPr="000712E3" w:rsidRDefault="001170A8" w:rsidP="005E4260">
            <w:pPr>
              <w:pStyle w:val="TAC"/>
            </w:pPr>
            <w:r w:rsidRPr="000712E3">
              <w:t>“10”</w:t>
            </w:r>
          </w:p>
        </w:tc>
        <w:tc>
          <w:tcPr>
            <w:tcW w:w="1992" w:type="dxa"/>
            <w:tcBorders>
              <w:top w:val="nil"/>
              <w:left w:val="nil"/>
              <w:bottom w:val="single" w:sz="4" w:space="0" w:color="auto"/>
              <w:right w:val="single" w:sz="4" w:space="0" w:color="auto"/>
            </w:tcBorders>
          </w:tcPr>
          <w:p w14:paraId="1D62F95D" w14:textId="77777777" w:rsidR="001170A8" w:rsidRPr="000712E3" w:rsidRDefault="001170A8" w:rsidP="005E4260">
            <w:pPr>
              <w:pStyle w:val="TAC"/>
            </w:pPr>
            <w:r w:rsidRPr="000712E3">
              <w:t xml:space="preserve">2TX_UL_MIMO </w:t>
            </w:r>
            <w:r w:rsidRPr="000712E3">
              <w:rPr>
                <w:lang w:eastAsia="zh-CN"/>
              </w:rPr>
              <w:t xml:space="preserve">or </w:t>
            </w:r>
            <w:r w:rsidRPr="000712E3">
              <w:t>ULFPTx_Mode1</w:t>
            </w:r>
          </w:p>
        </w:tc>
      </w:tr>
      <w:tr w:rsidR="001170A8" w:rsidRPr="000712E3" w14:paraId="63E8BEDA"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55F8F78F" w14:textId="77777777" w:rsidR="001170A8" w:rsidRPr="000712E3" w:rsidRDefault="001170A8" w:rsidP="005E4260">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4B3E1093" w14:textId="77777777" w:rsidR="001170A8" w:rsidRPr="000712E3" w:rsidRDefault="001170A8" w:rsidP="005E4260">
            <w:pPr>
              <w:pStyle w:val="TAL"/>
            </w:pPr>
            <w:r w:rsidRPr="000712E3">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270EB943" w14:textId="77777777" w:rsidR="001170A8" w:rsidRPr="000712E3" w:rsidRDefault="001170A8" w:rsidP="005E4260">
            <w:pPr>
              <w:pStyle w:val="TAC"/>
            </w:pPr>
            <w:r w:rsidRPr="000712E3">
              <w:rPr>
                <w:lang w:eastAsia="zh-CN"/>
              </w:rPr>
              <w:t>1 bit as per Table 7.3.1.1.2-5 in TS 38.212</w:t>
            </w:r>
          </w:p>
        </w:tc>
        <w:tc>
          <w:tcPr>
            <w:tcW w:w="1992" w:type="dxa"/>
            <w:tcBorders>
              <w:top w:val="nil"/>
              <w:left w:val="nil"/>
              <w:bottom w:val="single" w:sz="4" w:space="0" w:color="auto"/>
              <w:right w:val="single" w:sz="4" w:space="0" w:color="auto"/>
            </w:tcBorders>
          </w:tcPr>
          <w:p w14:paraId="7AE5FB5B" w14:textId="77777777" w:rsidR="001170A8" w:rsidRPr="000712E3" w:rsidRDefault="001170A8" w:rsidP="005E4260">
            <w:pPr>
              <w:pStyle w:val="TAC"/>
            </w:pPr>
            <w:r w:rsidRPr="000712E3">
              <w:t>ULFPTx</w:t>
            </w:r>
            <w:r w:rsidRPr="000712E3">
              <w:rPr>
                <w:lang w:eastAsia="zh-CN"/>
              </w:rPr>
              <w:t>_Mode2</w:t>
            </w:r>
          </w:p>
        </w:tc>
      </w:tr>
      <w:tr w:rsidR="001170A8" w:rsidRPr="000712E3" w14:paraId="5FF0F40B"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2EEA781" w14:textId="77777777" w:rsidR="001170A8" w:rsidRPr="000712E3" w:rsidRDefault="001170A8" w:rsidP="005E4260">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489CF8CC" w14:textId="77777777" w:rsidR="001170A8" w:rsidRPr="000712E3" w:rsidRDefault="001170A8" w:rsidP="005E4260">
            <w:pPr>
              <w:pStyle w:val="TAL"/>
            </w:pPr>
            <w:r w:rsidRPr="000712E3">
              <w:rPr>
                <w:lang w:eastAsia="zh-CN"/>
              </w:rPr>
              <w:t>0 or 1</w:t>
            </w:r>
          </w:p>
        </w:tc>
        <w:tc>
          <w:tcPr>
            <w:tcW w:w="1375" w:type="dxa"/>
            <w:tcBorders>
              <w:top w:val="nil"/>
              <w:left w:val="nil"/>
              <w:bottom w:val="single" w:sz="4" w:space="0" w:color="auto"/>
              <w:right w:val="single" w:sz="4" w:space="0" w:color="auto"/>
            </w:tcBorders>
            <w:shd w:val="clear" w:color="auto" w:fill="auto"/>
            <w:noWrap/>
          </w:tcPr>
          <w:p w14:paraId="49018A8B" w14:textId="77777777" w:rsidR="001170A8" w:rsidRPr="000712E3" w:rsidRDefault="001170A8" w:rsidP="005E4260">
            <w:pPr>
              <w:pStyle w:val="TAC"/>
            </w:pPr>
            <w:r w:rsidRPr="000712E3">
              <w:rPr>
                <w:lang w:eastAsia="zh-CN"/>
              </w:rPr>
              <w:t>1 bit</w:t>
            </w:r>
          </w:p>
        </w:tc>
        <w:tc>
          <w:tcPr>
            <w:tcW w:w="1992" w:type="dxa"/>
            <w:tcBorders>
              <w:top w:val="nil"/>
              <w:left w:val="nil"/>
              <w:bottom w:val="single" w:sz="4" w:space="0" w:color="auto"/>
              <w:right w:val="single" w:sz="4" w:space="0" w:color="auto"/>
            </w:tcBorders>
          </w:tcPr>
          <w:p w14:paraId="5B2CC791" w14:textId="77777777" w:rsidR="001170A8" w:rsidRPr="000712E3" w:rsidRDefault="001170A8" w:rsidP="005E4260">
            <w:pPr>
              <w:pStyle w:val="TAC"/>
            </w:pPr>
            <w:proofErr w:type="spellStart"/>
            <w:r w:rsidRPr="000712E3">
              <w:t>ULFPTx</w:t>
            </w:r>
            <w:r w:rsidRPr="000712E3">
              <w:rPr>
                <w:lang w:eastAsia="zh-CN"/>
              </w:rPr>
              <w:t>_ModeFull</w:t>
            </w:r>
            <w:proofErr w:type="spellEnd"/>
          </w:p>
        </w:tc>
      </w:tr>
      <w:tr w:rsidR="001170A8" w:rsidRPr="000712E3" w14:paraId="00AB6E94"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39CF3931" w14:textId="77777777" w:rsidR="001170A8" w:rsidRPr="000712E3" w:rsidRDefault="001170A8" w:rsidP="005E4260">
            <w:pPr>
              <w:pStyle w:val="TAL"/>
            </w:pPr>
            <w:r w:rsidRPr="000712E3">
              <w:rPr>
                <w:lang w:eastAsia="zh-CN"/>
              </w:rPr>
              <w:t>Antenna ports</w:t>
            </w:r>
          </w:p>
        </w:tc>
        <w:tc>
          <w:tcPr>
            <w:tcW w:w="3595" w:type="dxa"/>
            <w:tcBorders>
              <w:top w:val="nil"/>
              <w:left w:val="nil"/>
              <w:right w:val="single" w:sz="4" w:space="0" w:color="auto"/>
            </w:tcBorders>
            <w:shd w:val="clear" w:color="auto" w:fill="auto"/>
            <w:noWrap/>
          </w:tcPr>
          <w:p w14:paraId="5DD1D58E" w14:textId="77777777" w:rsidR="001170A8" w:rsidRPr="000712E3" w:rsidRDefault="001170A8" w:rsidP="005E4260">
            <w:pPr>
              <w:pStyle w:val="TAL"/>
            </w:pPr>
            <w:r w:rsidRPr="000712E3">
              <w:t>Port 0 (NOTE 2)</w:t>
            </w:r>
          </w:p>
        </w:tc>
        <w:tc>
          <w:tcPr>
            <w:tcW w:w="1375" w:type="dxa"/>
            <w:tcBorders>
              <w:top w:val="nil"/>
              <w:left w:val="nil"/>
              <w:bottom w:val="single" w:sz="4" w:space="0" w:color="auto"/>
              <w:right w:val="single" w:sz="4" w:space="0" w:color="auto"/>
            </w:tcBorders>
            <w:shd w:val="clear" w:color="auto" w:fill="auto"/>
            <w:noWrap/>
          </w:tcPr>
          <w:p w14:paraId="55FA90BC" w14:textId="77777777" w:rsidR="001170A8" w:rsidRPr="000712E3" w:rsidRDefault="001170A8" w:rsidP="005E4260">
            <w:pPr>
              <w:pStyle w:val="TAC"/>
            </w:pPr>
            <w:r w:rsidRPr="000712E3">
              <w:t>“000”</w:t>
            </w:r>
          </w:p>
        </w:tc>
        <w:tc>
          <w:tcPr>
            <w:tcW w:w="1992" w:type="dxa"/>
            <w:tcBorders>
              <w:top w:val="nil"/>
              <w:left w:val="nil"/>
              <w:bottom w:val="single" w:sz="4" w:space="0" w:color="auto"/>
              <w:right w:val="single" w:sz="4" w:space="0" w:color="auto"/>
            </w:tcBorders>
          </w:tcPr>
          <w:p w14:paraId="088F6892" w14:textId="77777777" w:rsidR="001170A8" w:rsidRPr="000712E3" w:rsidRDefault="001170A8" w:rsidP="005E4260">
            <w:pPr>
              <w:pStyle w:val="TAC"/>
            </w:pPr>
          </w:p>
        </w:tc>
      </w:tr>
      <w:tr w:rsidR="001170A8" w:rsidRPr="000712E3" w14:paraId="4A03D0EE"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BBDC675" w14:textId="77777777" w:rsidR="001170A8" w:rsidRPr="000712E3" w:rsidRDefault="001170A8" w:rsidP="005E4260">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14:paraId="4A73542A" w14:textId="77777777" w:rsidR="001170A8" w:rsidRPr="000712E3" w:rsidRDefault="001170A8" w:rsidP="005E4260">
            <w:pPr>
              <w:pStyle w:val="TAL"/>
            </w:pPr>
          </w:p>
        </w:tc>
        <w:tc>
          <w:tcPr>
            <w:tcW w:w="1375" w:type="dxa"/>
            <w:tcBorders>
              <w:top w:val="nil"/>
              <w:left w:val="nil"/>
              <w:bottom w:val="single" w:sz="4" w:space="0" w:color="auto"/>
              <w:right w:val="single" w:sz="4" w:space="0" w:color="auto"/>
            </w:tcBorders>
            <w:shd w:val="clear" w:color="auto" w:fill="auto"/>
            <w:noWrap/>
          </w:tcPr>
          <w:p w14:paraId="4570B682" w14:textId="77777777" w:rsidR="001170A8" w:rsidRPr="000712E3" w:rsidDel="00527F61" w:rsidRDefault="001170A8" w:rsidP="005E4260">
            <w:pPr>
              <w:pStyle w:val="TAC"/>
            </w:pPr>
            <w:r w:rsidRPr="000712E3">
              <w:t>“00”</w:t>
            </w:r>
          </w:p>
        </w:tc>
        <w:tc>
          <w:tcPr>
            <w:tcW w:w="1992" w:type="dxa"/>
            <w:tcBorders>
              <w:top w:val="nil"/>
              <w:left w:val="nil"/>
              <w:bottom w:val="single" w:sz="4" w:space="0" w:color="auto"/>
              <w:right w:val="single" w:sz="4" w:space="0" w:color="auto"/>
            </w:tcBorders>
          </w:tcPr>
          <w:p w14:paraId="10167E9C" w14:textId="77777777" w:rsidR="001170A8" w:rsidRPr="000712E3" w:rsidDel="00527F61" w:rsidRDefault="001170A8" w:rsidP="005E4260">
            <w:pPr>
              <w:pStyle w:val="TAC"/>
            </w:pPr>
            <w:r w:rsidRPr="000712E3">
              <w:t>TRANSFORM _PRECODER _ENABLED</w:t>
            </w:r>
          </w:p>
        </w:tc>
      </w:tr>
      <w:tr w:rsidR="001170A8" w:rsidRPr="000712E3" w14:paraId="59D2ACB1"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F732563" w14:textId="77777777" w:rsidR="001170A8" w:rsidRPr="000712E3" w:rsidRDefault="001170A8" w:rsidP="005E4260">
            <w:pPr>
              <w:pStyle w:val="TAL"/>
              <w:rPr>
                <w:lang w:eastAsia="zh-CN"/>
              </w:rPr>
            </w:pPr>
            <w:r w:rsidRPr="000712E3">
              <w:rPr>
                <w:lang w:eastAsia="zh-CN"/>
              </w:rPr>
              <w:t>SRS request</w:t>
            </w:r>
          </w:p>
        </w:tc>
        <w:tc>
          <w:tcPr>
            <w:tcW w:w="3595" w:type="dxa"/>
            <w:tcBorders>
              <w:top w:val="nil"/>
              <w:left w:val="nil"/>
              <w:bottom w:val="single" w:sz="4" w:space="0" w:color="auto"/>
              <w:right w:val="single" w:sz="4" w:space="0" w:color="auto"/>
            </w:tcBorders>
            <w:shd w:val="clear" w:color="auto" w:fill="auto"/>
            <w:noWrap/>
          </w:tcPr>
          <w:p w14:paraId="4F6E0228" w14:textId="77777777" w:rsidR="001170A8" w:rsidRPr="000712E3" w:rsidRDefault="001170A8" w:rsidP="005E4260">
            <w:pPr>
              <w:pStyle w:val="TAL"/>
            </w:pPr>
            <w:r w:rsidRPr="000712E3">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4A55A567" w14:textId="77777777" w:rsidR="001170A8" w:rsidRPr="000712E3" w:rsidRDefault="001170A8" w:rsidP="005E4260">
            <w:pPr>
              <w:pStyle w:val="TAC"/>
            </w:pPr>
            <w:r w:rsidRPr="000712E3">
              <w:t>“00”</w:t>
            </w:r>
          </w:p>
        </w:tc>
        <w:tc>
          <w:tcPr>
            <w:tcW w:w="1992" w:type="dxa"/>
            <w:tcBorders>
              <w:top w:val="nil"/>
              <w:left w:val="nil"/>
              <w:bottom w:val="single" w:sz="4" w:space="0" w:color="auto"/>
              <w:right w:val="single" w:sz="4" w:space="0" w:color="auto"/>
            </w:tcBorders>
          </w:tcPr>
          <w:p w14:paraId="52B73755" w14:textId="77777777" w:rsidR="001170A8" w:rsidRPr="000712E3" w:rsidRDefault="001170A8" w:rsidP="005E4260">
            <w:pPr>
              <w:pStyle w:val="TAC"/>
            </w:pPr>
          </w:p>
        </w:tc>
      </w:tr>
      <w:tr w:rsidR="001170A8" w:rsidRPr="000712E3" w14:paraId="3EA08B1D"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237E2F6" w14:textId="77777777" w:rsidR="001170A8" w:rsidRPr="000712E3" w:rsidRDefault="001170A8" w:rsidP="005E4260">
            <w:pPr>
              <w:pStyle w:val="TAL"/>
              <w:rPr>
                <w:lang w:eastAsia="zh-CN"/>
              </w:rPr>
            </w:pPr>
            <w:r w:rsidRPr="000712E3">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350AB6FB" w14:textId="77777777" w:rsidR="001170A8" w:rsidRPr="000712E3" w:rsidRDefault="001170A8" w:rsidP="005E4260">
            <w:pPr>
              <w:pStyle w:val="TAL"/>
            </w:pPr>
            <w:r w:rsidRPr="000712E3">
              <w:t>Not present</w:t>
            </w:r>
          </w:p>
        </w:tc>
        <w:tc>
          <w:tcPr>
            <w:tcW w:w="1375" w:type="dxa"/>
            <w:tcBorders>
              <w:top w:val="nil"/>
              <w:left w:val="nil"/>
              <w:bottom w:val="single" w:sz="4" w:space="0" w:color="auto"/>
              <w:right w:val="single" w:sz="4" w:space="0" w:color="auto"/>
            </w:tcBorders>
            <w:shd w:val="clear" w:color="auto" w:fill="auto"/>
            <w:noWrap/>
          </w:tcPr>
          <w:p w14:paraId="771A9D30"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530D41C2" w14:textId="77777777" w:rsidR="001170A8" w:rsidRPr="000712E3" w:rsidRDefault="001170A8" w:rsidP="005E4260">
            <w:pPr>
              <w:pStyle w:val="TAC"/>
            </w:pPr>
          </w:p>
        </w:tc>
      </w:tr>
      <w:tr w:rsidR="001170A8" w:rsidRPr="000712E3" w14:paraId="6C76D6BF"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005B6FF" w14:textId="77777777" w:rsidR="001170A8" w:rsidRPr="000712E3" w:rsidRDefault="001170A8" w:rsidP="005E4260">
            <w:pPr>
              <w:pStyle w:val="TAL"/>
              <w:rPr>
                <w:lang w:eastAsia="zh-CN"/>
              </w:rPr>
            </w:pPr>
            <w:r w:rsidRPr="000712E3">
              <w:rPr>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664A17D8" w14:textId="77777777" w:rsidR="001170A8" w:rsidRPr="000712E3" w:rsidRDefault="001170A8" w:rsidP="005E4260">
            <w:pPr>
              <w:pStyle w:val="TAL"/>
            </w:pPr>
            <w:r w:rsidRPr="000712E3">
              <w:t>Not present</w:t>
            </w:r>
          </w:p>
        </w:tc>
        <w:tc>
          <w:tcPr>
            <w:tcW w:w="1375" w:type="dxa"/>
            <w:tcBorders>
              <w:top w:val="nil"/>
              <w:left w:val="nil"/>
              <w:bottom w:val="single" w:sz="4" w:space="0" w:color="auto"/>
              <w:right w:val="single" w:sz="4" w:space="0" w:color="auto"/>
            </w:tcBorders>
            <w:shd w:val="clear" w:color="auto" w:fill="auto"/>
            <w:noWrap/>
          </w:tcPr>
          <w:p w14:paraId="4381B70C"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625831AE" w14:textId="77777777" w:rsidR="001170A8" w:rsidRPr="000712E3" w:rsidRDefault="001170A8" w:rsidP="005E4260">
            <w:pPr>
              <w:pStyle w:val="TAC"/>
            </w:pPr>
          </w:p>
        </w:tc>
      </w:tr>
      <w:tr w:rsidR="001170A8" w:rsidRPr="000712E3" w14:paraId="0E08286A" w14:textId="77777777" w:rsidTr="005E4260">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261944DD" w14:textId="77777777" w:rsidR="001170A8" w:rsidRPr="000712E3" w:rsidRDefault="001170A8" w:rsidP="005E4260">
            <w:pPr>
              <w:pStyle w:val="TAL"/>
              <w:rPr>
                <w:lang w:eastAsia="zh-CN"/>
              </w:rPr>
            </w:pPr>
            <w:r w:rsidRPr="000712E3">
              <w:rPr>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3273A648" w14:textId="77777777" w:rsidR="001170A8" w:rsidRPr="000712E3" w:rsidRDefault="001170A8" w:rsidP="005E4260">
            <w:pPr>
              <w:pStyle w:val="TAL"/>
            </w:pPr>
            <w:r w:rsidRPr="000712E3">
              <w:t>DMRS port 0</w:t>
            </w:r>
          </w:p>
        </w:tc>
        <w:tc>
          <w:tcPr>
            <w:tcW w:w="1375" w:type="dxa"/>
            <w:tcBorders>
              <w:top w:val="nil"/>
              <w:left w:val="nil"/>
              <w:bottom w:val="single" w:sz="4" w:space="0" w:color="auto"/>
              <w:right w:val="single" w:sz="4" w:space="0" w:color="auto"/>
            </w:tcBorders>
            <w:shd w:val="clear" w:color="auto" w:fill="auto"/>
            <w:noWrap/>
          </w:tcPr>
          <w:p w14:paraId="19BEE363" w14:textId="77777777" w:rsidR="001170A8" w:rsidRPr="000712E3" w:rsidRDefault="001170A8" w:rsidP="005E4260">
            <w:pPr>
              <w:pStyle w:val="TAC"/>
            </w:pPr>
            <w:r w:rsidRPr="000712E3">
              <w:t>“00”</w:t>
            </w:r>
          </w:p>
        </w:tc>
        <w:tc>
          <w:tcPr>
            <w:tcW w:w="1992" w:type="dxa"/>
            <w:tcBorders>
              <w:top w:val="nil"/>
              <w:left w:val="nil"/>
              <w:bottom w:val="single" w:sz="4" w:space="0" w:color="auto"/>
              <w:right w:val="single" w:sz="4" w:space="0" w:color="auto"/>
            </w:tcBorders>
            <w:shd w:val="clear" w:color="auto" w:fill="auto"/>
          </w:tcPr>
          <w:p w14:paraId="4B260E87" w14:textId="77777777" w:rsidR="001170A8" w:rsidRPr="000712E3" w:rsidRDefault="001170A8" w:rsidP="005E4260">
            <w:pPr>
              <w:pStyle w:val="TAC"/>
            </w:pPr>
            <w:r w:rsidRPr="000712E3">
              <w:t>PTRS_UL_CONFIG</w:t>
            </w:r>
          </w:p>
        </w:tc>
      </w:tr>
      <w:tr w:rsidR="001170A8" w:rsidRPr="000712E3" w14:paraId="0CD70053" w14:textId="77777777" w:rsidTr="005E4260">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6A03160A" w14:textId="77777777" w:rsidR="001170A8" w:rsidRPr="000712E3" w:rsidRDefault="001170A8" w:rsidP="005E4260">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13716BEE" w14:textId="77777777" w:rsidR="001170A8" w:rsidRPr="000712E3" w:rsidRDefault="001170A8" w:rsidP="005E4260">
            <w:pPr>
              <w:pStyle w:val="TAL"/>
            </w:pPr>
            <w:r w:rsidRPr="000712E3">
              <w:t>Not present</w:t>
            </w:r>
          </w:p>
        </w:tc>
        <w:tc>
          <w:tcPr>
            <w:tcW w:w="1375" w:type="dxa"/>
            <w:tcBorders>
              <w:top w:val="nil"/>
              <w:left w:val="nil"/>
              <w:bottom w:val="single" w:sz="4" w:space="0" w:color="auto"/>
              <w:right w:val="single" w:sz="4" w:space="0" w:color="auto"/>
            </w:tcBorders>
            <w:shd w:val="clear" w:color="auto" w:fill="auto"/>
            <w:noWrap/>
          </w:tcPr>
          <w:p w14:paraId="01464B54"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00C47C08" w14:textId="77777777" w:rsidR="001170A8" w:rsidRPr="000712E3" w:rsidRDefault="001170A8" w:rsidP="005E4260">
            <w:pPr>
              <w:pStyle w:val="TAC"/>
            </w:pPr>
          </w:p>
        </w:tc>
      </w:tr>
      <w:tr w:rsidR="001170A8" w:rsidRPr="000712E3" w14:paraId="1CD0A003"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F341EB8" w14:textId="77777777" w:rsidR="001170A8" w:rsidRPr="000712E3" w:rsidRDefault="001170A8" w:rsidP="005E4260">
            <w:pPr>
              <w:pStyle w:val="TAL"/>
              <w:rPr>
                <w:lang w:eastAsia="zh-CN"/>
              </w:rPr>
            </w:pPr>
            <w:proofErr w:type="spellStart"/>
            <w:r w:rsidRPr="000712E3">
              <w:rPr>
                <w:lang w:eastAsia="zh-CN"/>
              </w:rPr>
              <w:t>beta_offset</w:t>
            </w:r>
            <w:proofErr w:type="spellEnd"/>
            <w:r w:rsidRPr="000712E3">
              <w:rPr>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7D8B4AA2" w14:textId="77777777" w:rsidR="001170A8" w:rsidRPr="000712E3" w:rsidRDefault="001170A8" w:rsidP="005E4260">
            <w:pPr>
              <w:pStyle w:val="TAL"/>
            </w:pPr>
            <w:r w:rsidRPr="000712E3">
              <w:t xml:space="preserve">Not present (0 bit if the higher layer parameter dynamic in </w:t>
            </w:r>
            <w:proofErr w:type="spellStart"/>
            <w:r w:rsidRPr="000712E3">
              <w:t>uci</w:t>
            </w:r>
            <w:proofErr w:type="spellEnd"/>
            <w:r w:rsidRPr="000712E3">
              <w:t>-on-</w:t>
            </w:r>
            <w:proofErr w:type="spellStart"/>
            <w:r w:rsidRPr="000712E3">
              <w:t>PUSCH</w:t>
            </w:r>
            <w:proofErr w:type="spellEnd"/>
            <w:r w:rsidRPr="000712E3">
              <w:t xml:space="preserve"> is not configured)</w:t>
            </w:r>
          </w:p>
        </w:tc>
        <w:tc>
          <w:tcPr>
            <w:tcW w:w="1375" w:type="dxa"/>
            <w:tcBorders>
              <w:top w:val="nil"/>
              <w:left w:val="nil"/>
              <w:bottom w:val="single" w:sz="4" w:space="0" w:color="auto"/>
              <w:right w:val="single" w:sz="4" w:space="0" w:color="auto"/>
            </w:tcBorders>
            <w:shd w:val="clear" w:color="auto" w:fill="auto"/>
            <w:noWrap/>
          </w:tcPr>
          <w:p w14:paraId="63BB2F1F" w14:textId="77777777" w:rsidR="001170A8" w:rsidRPr="000712E3" w:rsidRDefault="001170A8" w:rsidP="005E4260">
            <w:pPr>
              <w:pStyle w:val="TAC"/>
            </w:pPr>
            <w:r w:rsidRPr="000712E3">
              <w:t>-</w:t>
            </w:r>
          </w:p>
        </w:tc>
        <w:tc>
          <w:tcPr>
            <w:tcW w:w="1992" w:type="dxa"/>
            <w:tcBorders>
              <w:top w:val="nil"/>
              <w:left w:val="nil"/>
              <w:bottom w:val="single" w:sz="4" w:space="0" w:color="auto"/>
              <w:right w:val="single" w:sz="4" w:space="0" w:color="auto"/>
            </w:tcBorders>
          </w:tcPr>
          <w:p w14:paraId="1F0BA549" w14:textId="77777777" w:rsidR="001170A8" w:rsidRPr="000712E3" w:rsidRDefault="001170A8" w:rsidP="005E4260">
            <w:pPr>
              <w:pStyle w:val="TAC"/>
            </w:pPr>
          </w:p>
        </w:tc>
      </w:tr>
      <w:tr w:rsidR="001170A8" w:rsidRPr="000712E3" w14:paraId="4EEE7432" w14:textId="77777777" w:rsidTr="005E42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0A97594D" w14:textId="77777777" w:rsidR="001170A8" w:rsidRPr="000712E3" w:rsidRDefault="001170A8" w:rsidP="005E4260">
            <w:pPr>
              <w:pStyle w:val="TAL"/>
              <w:rPr>
                <w:lang w:eastAsia="zh-CN"/>
              </w:rPr>
            </w:pPr>
            <w:r w:rsidRPr="000712E3">
              <w:rPr>
                <w:lang w:eastAsia="zh-CN"/>
              </w:rPr>
              <w:t>DMRS sequence initialization</w:t>
            </w:r>
          </w:p>
        </w:tc>
        <w:tc>
          <w:tcPr>
            <w:tcW w:w="3595" w:type="dxa"/>
            <w:shd w:val="clear" w:color="auto" w:fill="auto"/>
            <w:noWrap/>
          </w:tcPr>
          <w:p w14:paraId="6B499A04" w14:textId="77777777" w:rsidR="001170A8" w:rsidRPr="000712E3" w:rsidRDefault="001170A8" w:rsidP="005E4260">
            <w:pPr>
              <w:pStyle w:val="TAL"/>
            </w:pPr>
            <w:r w:rsidRPr="000712E3">
              <w:rPr>
                <w:position w:val="-12"/>
              </w:rPr>
              <w:object w:dxaOrig="520" w:dyaOrig="360" w14:anchorId="1039B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24.15pt" o:ole="">
                  <v:imagedata r:id="rId13" o:title=""/>
                </v:shape>
                <o:OLEObject Type="Embed" ProgID="Equation.3" ShapeID="_x0000_i1025" DrawAspect="Content" ObjectID="_1738565622" r:id="rId14"/>
              </w:object>
            </w:r>
            <w:r w:rsidRPr="000712E3">
              <w:t xml:space="preserve"> </w:t>
            </w:r>
            <w:r w:rsidRPr="000712E3">
              <w:rPr>
                <w:lang w:eastAsia="zh-CN"/>
              </w:rPr>
              <w:t>= 0 (ScramblingID0 is not present as per Table 4.6.3-50)</w:t>
            </w:r>
          </w:p>
        </w:tc>
        <w:tc>
          <w:tcPr>
            <w:tcW w:w="1375" w:type="dxa"/>
            <w:shd w:val="clear" w:color="auto" w:fill="auto"/>
            <w:noWrap/>
          </w:tcPr>
          <w:p w14:paraId="01A66A64" w14:textId="77777777" w:rsidR="001170A8" w:rsidRPr="000712E3" w:rsidRDefault="001170A8" w:rsidP="005E4260">
            <w:pPr>
              <w:pStyle w:val="TAC"/>
            </w:pPr>
            <w:r w:rsidRPr="000712E3">
              <w:t>“0”</w:t>
            </w:r>
          </w:p>
        </w:tc>
        <w:tc>
          <w:tcPr>
            <w:tcW w:w="1992" w:type="dxa"/>
          </w:tcPr>
          <w:p w14:paraId="684C3732" w14:textId="77777777" w:rsidR="001170A8" w:rsidRPr="000712E3" w:rsidRDefault="001170A8" w:rsidP="005E4260">
            <w:pPr>
              <w:pStyle w:val="TAL"/>
            </w:pPr>
          </w:p>
        </w:tc>
      </w:tr>
      <w:tr w:rsidR="001170A8" w:rsidRPr="000712E3" w14:paraId="5FB807F0" w14:textId="77777777" w:rsidTr="005E42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2CEC9136" w14:textId="77777777" w:rsidR="001170A8" w:rsidRPr="000712E3" w:rsidRDefault="001170A8" w:rsidP="005E4260">
            <w:pPr>
              <w:pStyle w:val="TAL"/>
              <w:rPr>
                <w:lang w:eastAsia="zh-CN"/>
              </w:rPr>
            </w:pPr>
          </w:p>
        </w:tc>
        <w:tc>
          <w:tcPr>
            <w:tcW w:w="3595" w:type="dxa"/>
            <w:shd w:val="clear" w:color="auto" w:fill="auto"/>
            <w:noWrap/>
          </w:tcPr>
          <w:p w14:paraId="0A8B7F71" w14:textId="77777777" w:rsidR="001170A8" w:rsidRPr="000712E3" w:rsidRDefault="001170A8" w:rsidP="005E4260">
            <w:pPr>
              <w:pStyle w:val="TAL"/>
            </w:pPr>
            <w:r w:rsidRPr="000712E3">
              <w:t>Not present</w:t>
            </w:r>
          </w:p>
        </w:tc>
        <w:tc>
          <w:tcPr>
            <w:tcW w:w="1375" w:type="dxa"/>
            <w:shd w:val="clear" w:color="auto" w:fill="auto"/>
            <w:noWrap/>
          </w:tcPr>
          <w:p w14:paraId="24A4B5B8" w14:textId="77777777" w:rsidR="001170A8" w:rsidRPr="000712E3" w:rsidRDefault="001170A8" w:rsidP="005E4260">
            <w:pPr>
              <w:pStyle w:val="TAC"/>
            </w:pPr>
            <w:r w:rsidRPr="000712E3">
              <w:t>-</w:t>
            </w:r>
          </w:p>
        </w:tc>
        <w:tc>
          <w:tcPr>
            <w:tcW w:w="1992" w:type="dxa"/>
          </w:tcPr>
          <w:p w14:paraId="5DDC1900" w14:textId="77777777" w:rsidR="001170A8" w:rsidRPr="000712E3" w:rsidRDefault="001170A8" w:rsidP="005E4260">
            <w:pPr>
              <w:pStyle w:val="TAL"/>
            </w:pPr>
            <w:r w:rsidRPr="000712E3">
              <w:t>TRANSFORM _PRECODER _ENABLED</w:t>
            </w:r>
          </w:p>
        </w:tc>
      </w:tr>
      <w:tr w:rsidR="001170A8" w:rsidRPr="000712E3" w14:paraId="5EF8E8E0" w14:textId="77777777" w:rsidTr="005E426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2157474" w14:textId="77777777" w:rsidR="001170A8" w:rsidRPr="000712E3" w:rsidRDefault="001170A8" w:rsidP="005E4260">
            <w:pPr>
              <w:pStyle w:val="TAL"/>
              <w:rPr>
                <w:lang w:eastAsia="zh-CN"/>
              </w:rPr>
            </w:pPr>
            <w:r w:rsidRPr="000712E3">
              <w:rPr>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7C21600D" w14:textId="77777777" w:rsidR="001170A8" w:rsidRPr="000712E3" w:rsidRDefault="001170A8" w:rsidP="005E4260">
            <w:pPr>
              <w:pStyle w:val="TAL"/>
              <w:rPr>
                <w:lang w:eastAsia="zh-CN"/>
              </w:rPr>
            </w:pPr>
            <w:r w:rsidRPr="000712E3">
              <w:t>Dependent on test parameters</w:t>
            </w:r>
          </w:p>
          <w:p w14:paraId="276ED1BA" w14:textId="77777777" w:rsidR="001170A8" w:rsidRPr="000712E3" w:rsidRDefault="001170A8" w:rsidP="005E4260">
            <w:pPr>
              <w:pStyle w:val="TAL"/>
            </w:pPr>
            <w:r w:rsidRPr="000712E3">
              <w:rPr>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6170A1E9" w14:textId="77777777" w:rsidR="001170A8" w:rsidRPr="000712E3" w:rsidRDefault="001170A8" w:rsidP="005E4260">
            <w:pPr>
              <w:pStyle w:val="TAC"/>
            </w:pPr>
            <w:r w:rsidRPr="000712E3">
              <w:t>-</w:t>
            </w:r>
          </w:p>
        </w:tc>
        <w:tc>
          <w:tcPr>
            <w:tcW w:w="1992" w:type="dxa"/>
            <w:tcBorders>
              <w:top w:val="single" w:sz="4" w:space="0" w:color="auto"/>
              <w:left w:val="nil"/>
              <w:bottom w:val="single" w:sz="4" w:space="0" w:color="auto"/>
              <w:right w:val="single" w:sz="4" w:space="0" w:color="auto"/>
            </w:tcBorders>
          </w:tcPr>
          <w:p w14:paraId="39006394" w14:textId="77777777" w:rsidR="001170A8" w:rsidRPr="000712E3" w:rsidRDefault="001170A8" w:rsidP="005E4260">
            <w:pPr>
              <w:pStyle w:val="TAC"/>
            </w:pPr>
          </w:p>
        </w:tc>
      </w:tr>
      <w:tr w:rsidR="001170A8" w:rsidRPr="000712E3" w14:paraId="1D434A82" w14:textId="77777777" w:rsidTr="005E4260">
        <w:trPr>
          <w:cantSplit/>
          <w:trHeight w:val="57"/>
          <w:jc w:val="center"/>
          <w:ins w:id="11" w:author="Huawei" w:date="2023-02-14T15:29: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0011601" w14:textId="1BE406E4" w:rsidR="001170A8" w:rsidRPr="000712E3" w:rsidRDefault="001170A8" w:rsidP="001170A8">
            <w:pPr>
              <w:pStyle w:val="TAL"/>
              <w:rPr>
                <w:ins w:id="12" w:author="Huawei" w:date="2023-02-14T15:29:00Z"/>
                <w:lang w:eastAsia="zh-CN"/>
              </w:rPr>
            </w:pPr>
            <w:proofErr w:type="spellStart"/>
            <w:ins w:id="13" w:author="Huawei" w:date="2023-02-14T15:29:00Z">
              <w:r w:rsidRPr="00ED4AF8">
                <w:rPr>
                  <w:rFonts w:eastAsiaTheme="minorEastAsia"/>
                  <w:lang w:eastAsia="zh-CN"/>
                </w:rPr>
                <w:t>ChannelAccess-CPext-CAPC</w:t>
              </w:r>
              <w:proofErr w:type="spellEnd"/>
            </w:ins>
          </w:p>
        </w:tc>
        <w:tc>
          <w:tcPr>
            <w:tcW w:w="3595" w:type="dxa"/>
            <w:tcBorders>
              <w:top w:val="single" w:sz="4" w:space="0" w:color="auto"/>
              <w:left w:val="nil"/>
              <w:bottom w:val="single" w:sz="4" w:space="0" w:color="auto"/>
              <w:right w:val="single" w:sz="4" w:space="0" w:color="auto"/>
            </w:tcBorders>
            <w:shd w:val="clear" w:color="auto" w:fill="auto"/>
            <w:noWrap/>
          </w:tcPr>
          <w:p w14:paraId="54B5FB34" w14:textId="208B9B37" w:rsidR="001170A8" w:rsidRPr="000712E3" w:rsidRDefault="001170A8" w:rsidP="001170A8">
            <w:pPr>
              <w:pStyle w:val="TAL"/>
              <w:rPr>
                <w:ins w:id="14" w:author="Huawei" w:date="2023-02-14T15:29:00Z"/>
              </w:rPr>
            </w:pPr>
            <w:ins w:id="15" w:author="Huawei" w:date="2023-02-14T15:29:00Z">
              <w:r w:rsidRPr="000712E3">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6472E7BC" w14:textId="5816DFAC" w:rsidR="001170A8" w:rsidRPr="000712E3" w:rsidRDefault="001170A8" w:rsidP="001170A8">
            <w:pPr>
              <w:pStyle w:val="TAC"/>
              <w:rPr>
                <w:ins w:id="16" w:author="Huawei" w:date="2023-02-14T15:29:00Z"/>
              </w:rPr>
            </w:pPr>
            <w:ins w:id="17" w:author="Huawei" w:date="2023-02-14T15:31:00Z">
              <w:r w:rsidRPr="005C19E4">
                <w:t>-</w:t>
              </w:r>
            </w:ins>
          </w:p>
        </w:tc>
        <w:tc>
          <w:tcPr>
            <w:tcW w:w="1992" w:type="dxa"/>
            <w:tcBorders>
              <w:top w:val="single" w:sz="4" w:space="0" w:color="auto"/>
              <w:left w:val="nil"/>
              <w:bottom w:val="single" w:sz="4" w:space="0" w:color="auto"/>
              <w:right w:val="single" w:sz="4" w:space="0" w:color="auto"/>
            </w:tcBorders>
          </w:tcPr>
          <w:p w14:paraId="2730FC14" w14:textId="77777777" w:rsidR="001170A8" w:rsidRPr="000712E3" w:rsidRDefault="001170A8" w:rsidP="001170A8">
            <w:pPr>
              <w:pStyle w:val="TAC"/>
              <w:rPr>
                <w:ins w:id="18" w:author="Huawei" w:date="2023-02-14T15:29:00Z"/>
              </w:rPr>
            </w:pPr>
          </w:p>
        </w:tc>
      </w:tr>
      <w:tr w:rsidR="001170A8" w:rsidRPr="000712E3" w14:paraId="5C442077" w14:textId="77777777" w:rsidTr="005E4260">
        <w:trPr>
          <w:cantSplit/>
          <w:trHeight w:val="57"/>
          <w:jc w:val="center"/>
          <w:ins w:id="19" w:author="Huawei" w:date="2023-02-14T15:29: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F13F6BB" w14:textId="4C3961BF" w:rsidR="001170A8" w:rsidRPr="00ED4AF8" w:rsidRDefault="001170A8" w:rsidP="001170A8">
            <w:pPr>
              <w:pStyle w:val="TAL"/>
              <w:rPr>
                <w:ins w:id="20" w:author="Huawei" w:date="2023-02-14T15:29:00Z"/>
                <w:rFonts w:eastAsiaTheme="minorEastAsia"/>
                <w:lang w:eastAsia="zh-CN"/>
              </w:rPr>
            </w:pPr>
            <w:ins w:id="21" w:author="Huawei" w:date="2023-02-14T15:29:00Z">
              <w:r w:rsidRPr="00ED4AF8">
                <w:rPr>
                  <w:lang w:eastAsia="zh-CN"/>
                </w:rPr>
                <w:t>Open-loop power control parameter set indication</w:t>
              </w:r>
            </w:ins>
          </w:p>
        </w:tc>
        <w:tc>
          <w:tcPr>
            <w:tcW w:w="3595" w:type="dxa"/>
            <w:tcBorders>
              <w:top w:val="single" w:sz="4" w:space="0" w:color="auto"/>
              <w:left w:val="nil"/>
              <w:bottom w:val="single" w:sz="4" w:space="0" w:color="auto"/>
              <w:right w:val="single" w:sz="4" w:space="0" w:color="auto"/>
            </w:tcBorders>
            <w:shd w:val="clear" w:color="auto" w:fill="auto"/>
            <w:noWrap/>
          </w:tcPr>
          <w:p w14:paraId="4BED3DC6" w14:textId="27AD02AC" w:rsidR="001170A8" w:rsidRPr="000712E3" w:rsidRDefault="001170A8" w:rsidP="001170A8">
            <w:pPr>
              <w:pStyle w:val="TAL"/>
              <w:rPr>
                <w:ins w:id="22" w:author="Huawei" w:date="2023-02-14T15:29:00Z"/>
              </w:rPr>
            </w:pPr>
            <w:ins w:id="23" w:author="Huawei" w:date="2023-02-14T15:29:00Z">
              <w:r w:rsidRPr="000712E3">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6767A699" w14:textId="008FBEFA" w:rsidR="001170A8" w:rsidRPr="000712E3" w:rsidRDefault="001170A8" w:rsidP="001170A8">
            <w:pPr>
              <w:pStyle w:val="TAC"/>
              <w:rPr>
                <w:ins w:id="24" w:author="Huawei" w:date="2023-02-14T15:29:00Z"/>
              </w:rPr>
            </w:pPr>
            <w:ins w:id="25" w:author="Huawei" w:date="2023-02-14T15:31:00Z">
              <w:r w:rsidRPr="005C19E4">
                <w:t>-</w:t>
              </w:r>
            </w:ins>
          </w:p>
        </w:tc>
        <w:tc>
          <w:tcPr>
            <w:tcW w:w="1992" w:type="dxa"/>
            <w:tcBorders>
              <w:top w:val="single" w:sz="4" w:space="0" w:color="auto"/>
              <w:left w:val="nil"/>
              <w:bottom w:val="single" w:sz="4" w:space="0" w:color="auto"/>
              <w:right w:val="single" w:sz="4" w:space="0" w:color="auto"/>
            </w:tcBorders>
          </w:tcPr>
          <w:p w14:paraId="0E6F3B57" w14:textId="77777777" w:rsidR="001170A8" w:rsidRPr="000712E3" w:rsidRDefault="001170A8" w:rsidP="001170A8">
            <w:pPr>
              <w:pStyle w:val="TAC"/>
              <w:rPr>
                <w:ins w:id="26" w:author="Huawei" w:date="2023-02-14T15:29:00Z"/>
              </w:rPr>
            </w:pPr>
          </w:p>
        </w:tc>
      </w:tr>
      <w:tr w:rsidR="001170A8" w:rsidRPr="000712E3" w14:paraId="0DE88A10" w14:textId="77777777" w:rsidTr="005E4260">
        <w:trPr>
          <w:cantSplit/>
          <w:trHeight w:val="57"/>
          <w:jc w:val="center"/>
          <w:ins w:id="27" w:author="Huawei" w:date="2023-02-14T15:29: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A95C375" w14:textId="2D054DB9" w:rsidR="001170A8" w:rsidRPr="00ED4AF8" w:rsidRDefault="001170A8" w:rsidP="001170A8">
            <w:pPr>
              <w:pStyle w:val="TAL"/>
              <w:rPr>
                <w:ins w:id="28" w:author="Huawei" w:date="2023-02-14T15:29:00Z"/>
                <w:lang w:eastAsia="zh-CN"/>
              </w:rPr>
            </w:pPr>
            <w:ins w:id="29" w:author="Huawei" w:date="2023-02-14T15:29:00Z">
              <w:r w:rsidRPr="00ED4AF8">
                <w:rPr>
                  <w:lang w:eastAsia="zh-CN"/>
                </w:rPr>
                <w:lastRenderedPageBreak/>
                <w:t>Priority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7E782782" w14:textId="4EEC45ED" w:rsidR="001170A8" w:rsidRPr="000712E3" w:rsidRDefault="001170A8" w:rsidP="001170A8">
            <w:pPr>
              <w:pStyle w:val="TAL"/>
              <w:rPr>
                <w:ins w:id="30" w:author="Huawei" w:date="2023-02-14T15:29:00Z"/>
              </w:rPr>
            </w:pPr>
            <w:ins w:id="31" w:author="Huawei" w:date="2023-02-14T15:29:00Z">
              <w:r w:rsidRPr="000712E3">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6290956B" w14:textId="259E291B" w:rsidR="001170A8" w:rsidRPr="000712E3" w:rsidRDefault="001170A8" w:rsidP="001170A8">
            <w:pPr>
              <w:pStyle w:val="TAC"/>
              <w:rPr>
                <w:ins w:id="32" w:author="Huawei" w:date="2023-02-14T15:29:00Z"/>
              </w:rPr>
            </w:pPr>
            <w:ins w:id="33" w:author="Huawei" w:date="2023-02-14T15:31:00Z">
              <w:r w:rsidRPr="005C19E4">
                <w:t>-</w:t>
              </w:r>
            </w:ins>
          </w:p>
        </w:tc>
        <w:tc>
          <w:tcPr>
            <w:tcW w:w="1992" w:type="dxa"/>
            <w:tcBorders>
              <w:top w:val="single" w:sz="4" w:space="0" w:color="auto"/>
              <w:left w:val="nil"/>
              <w:bottom w:val="single" w:sz="4" w:space="0" w:color="auto"/>
              <w:right w:val="single" w:sz="4" w:space="0" w:color="auto"/>
            </w:tcBorders>
          </w:tcPr>
          <w:p w14:paraId="5FC118FD" w14:textId="77777777" w:rsidR="001170A8" w:rsidRPr="000712E3" w:rsidRDefault="001170A8" w:rsidP="001170A8">
            <w:pPr>
              <w:pStyle w:val="TAC"/>
              <w:rPr>
                <w:ins w:id="34" w:author="Huawei" w:date="2023-02-14T15:29:00Z"/>
              </w:rPr>
            </w:pPr>
          </w:p>
        </w:tc>
      </w:tr>
      <w:tr w:rsidR="001170A8" w:rsidRPr="000712E3" w14:paraId="11ED601C" w14:textId="77777777" w:rsidTr="005E4260">
        <w:trPr>
          <w:cantSplit/>
          <w:trHeight w:val="57"/>
          <w:jc w:val="center"/>
          <w:ins w:id="35" w:author="Huawei" w:date="2023-02-14T15: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45A503B" w14:textId="6DA370F8" w:rsidR="001170A8" w:rsidRPr="00ED4AF8" w:rsidRDefault="001170A8" w:rsidP="001170A8">
            <w:pPr>
              <w:pStyle w:val="TAL"/>
              <w:rPr>
                <w:ins w:id="36" w:author="Huawei" w:date="2023-02-14T15:30:00Z"/>
                <w:lang w:eastAsia="zh-CN"/>
              </w:rPr>
            </w:pPr>
            <w:ins w:id="37" w:author="Huawei" w:date="2023-02-14T15:30:00Z">
              <w:r w:rsidRPr="00ED4AF8">
                <w:rPr>
                  <w:lang w:eastAsia="zh-CN"/>
                </w:rPr>
                <w:t>Invalid symbol pattern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37C4B4C3" w14:textId="7145152A" w:rsidR="001170A8" w:rsidRPr="000712E3" w:rsidRDefault="001170A8" w:rsidP="001170A8">
            <w:pPr>
              <w:pStyle w:val="TAL"/>
              <w:rPr>
                <w:ins w:id="38" w:author="Huawei" w:date="2023-02-14T15:30:00Z"/>
              </w:rPr>
            </w:pPr>
            <w:ins w:id="39" w:author="Huawei" w:date="2023-02-14T15:30:00Z">
              <w:r w:rsidRPr="00B63074">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105761B4" w14:textId="3F9BB1B3" w:rsidR="001170A8" w:rsidRPr="000712E3" w:rsidRDefault="001170A8" w:rsidP="001170A8">
            <w:pPr>
              <w:pStyle w:val="TAC"/>
              <w:rPr>
                <w:ins w:id="40" w:author="Huawei" w:date="2023-02-14T15:30:00Z"/>
              </w:rPr>
            </w:pPr>
            <w:ins w:id="41" w:author="Huawei" w:date="2023-02-14T15:31:00Z">
              <w:r w:rsidRPr="005C19E4">
                <w:t>-</w:t>
              </w:r>
            </w:ins>
          </w:p>
        </w:tc>
        <w:tc>
          <w:tcPr>
            <w:tcW w:w="1992" w:type="dxa"/>
            <w:tcBorders>
              <w:top w:val="single" w:sz="4" w:space="0" w:color="auto"/>
              <w:left w:val="nil"/>
              <w:bottom w:val="single" w:sz="4" w:space="0" w:color="auto"/>
              <w:right w:val="single" w:sz="4" w:space="0" w:color="auto"/>
            </w:tcBorders>
          </w:tcPr>
          <w:p w14:paraId="034BE719" w14:textId="77777777" w:rsidR="001170A8" w:rsidRPr="000712E3" w:rsidRDefault="001170A8" w:rsidP="001170A8">
            <w:pPr>
              <w:pStyle w:val="TAC"/>
              <w:rPr>
                <w:ins w:id="42" w:author="Huawei" w:date="2023-02-14T15:30:00Z"/>
              </w:rPr>
            </w:pPr>
          </w:p>
        </w:tc>
      </w:tr>
      <w:tr w:rsidR="001170A8" w:rsidRPr="000712E3" w14:paraId="2CF4730F" w14:textId="77777777" w:rsidTr="005E4260">
        <w:trPr>
          <w:cantSplit/>
          <w:trHeight w:val="57"/>
          <w:jc w:val="center"/>
          <w:ins w:id="43" w:author="Huawei" w:date="2023-02-14T15: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F1BA776" w14:textId="25BA46F7" w:rsidR="001170A8" w:rsidRPr="00ED4AF8" w:rsidRDefault="001170A8" w:rsidP="001170A8">
            <w:pPr>
              <w:pStyle w:val="TAL"/>
              <w:rPr>
                <w:ins w:id="44" w:author="Huawei" w:date="2023-02-14T15:30:00Z"/>
                <w:lang w:eastAsia="zh-CN"/>
              </w:rPr>
            </w:pPr>
            <w:ins w:id="45" w:author="Huawei" w:date="2023-02-14T15:30:00Z">
              <w:r w:rsidRPr="00ED4AF8">
                <w:rPr>
                  <w:rFonts w:eastAsia="等线"/>
                  <w:lang w:eastAsia="zh-CN"/>
                </w:rPr>
                <w:t>Minimum applicable scheduling offset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22F426BF" w14:textId="0249DA08" w:rsidR="001170A8" w:rsidRPr="000712E3" w:rsidRDefault="001170A8" w:rsidP="001170A8">
            <w:pPr>
              <w:pStyle w:val="TAL"/>
              <w:rPr>
                <w:ins w:id="46" w:author="Huawei" w:date="2023-02-14T15:30:00Z"/>
              </w:rPr>
            </w:pPr>
            <w:ins w:id="47" w:author="Huawei" w:date="2023-02-14T15:30:00Z">
              <w:r w:rsidRPr="00B63074">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0B7F2ECD" w14:textId="52FCEA8B" w:rsidR="001170A8" w:rsidRPr="000712E3" w:rsidRDefault="001170A8" w:rsidP="001170A8">
            <w:pPr>
              <w:pStyle w:val="TAC"/>
              <w:rPr>
                <w:ins w:id="48" w:author="Huawei" w:date="2023-02-14T15:30:00Z"/>
              </w:rPr>
            </w:pPr>
            <w:ins w:id="49" w:author="Huawei" w:date="2023-02-14T15:31:00Z">
              <w:r w:rsidRPr="005C19E4">
                <w:t>-</w:t>
              </w:r>
            </w:ins>
          </w:p>
        </w:tc>
        <w:tc>
          <w:tcPr>
            <w:tcW w:w="1992" w:type="dxa"/>
            <w:tcBorders>
              <w:top w:val="single" w:sz="4" w:space="0" w:color="auto"/>
              <w:left w:val="nil"/>
              <w:bottom w:val="single" w:sz="4" w:space="0" w:color="auto"/>
              <w:right w:val="single" w:sz="4" w:space="0" w:color="auto"/>
            </w:tcBorders>
          </w:tcPr>
          <w:p w14:paraId="293337E7" w14:textId="77777777" w:rsidR="001170A8" w:rsidRPr="000712E3" w:rsidRDefault="001170A8" w:rsidP="001170A8">
            <w:pPr>
              <w:pStyle w:val="TAC"/>
              <w:rPr>
                <w:ins w:id="50" w:author="Huawei" w:date="2023-02-14T15:30:00Z"/>
              </w:rPr>
            </w:pPr>
          </w:p>
        </w:tc>
      </w:tr>
      <w:tr w:rsidR="001170A8" w:rsidRPr="000712E3" w14:paraId="0D8396AD" w14:textId="77777777" w:rsidTr="005E4260">
        <w:trPr>
          <w:cantSplit/>
          <w:trHeight w:val="57"/>
          <w:jc w:val="center"/>
          <w:ins w:id="51" w:author="Huawei" w:date="2023-02-14T15: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365B64E" w14:textId="12BFAA47" w:rsidR="001170A8" w:rsidRPr="00ED4AF8" w:rsidRDefault="001170A8" w:rsidP="001170A8">
            <w:pPr>
              <w:pStyle w:val="TAL"/>
              <w:rPr>
                <w:ins w:id="52" w:author="Huawei" w:date="2023-02-14T15:30:00Z"/>
                <w:lang w:eastAsia="zh-CN"/>
              </w:rPr>
            </w:pPr>
            <w:proofErr w:type="spellStart"/>
            <w:ins w:id="53" w:author="Huawei" w:date="2023-02-14T15:30:00Z">
              <w:r w:rsidRPr="00ED4AF8">
                <w:rPr>
                  <w:lang w:eastAsia="zh-CN"/>
                </w:rPr>
                <w:t>SCell</w:t>
              </w:r>
              <w:proofErr w:type="spellEnd"/>
              <w:r w:rsidRPr="00ED4AF8">
                <w:rPr>
                  <w:lang w:eastAsia="zh-CN"/>
                </w:rPr>
                <w:t xml:space="preserve"> dormancy indication</w:t>
              </w:r>
            </w:ins>
          </w:p>
        </w:tc>
        <w:tc>
          <w:tcPr>
            <w:tcW w:w="3595" w:type="dxa"/>
            <w:tcBorders>
              <w:top w:val="single" w:sz="4" w:space="0" w:color="auto"/>
              <w:left w:val="nil"/>
              <w:bottom w:val="single" w:sz="4" w:space="0" w:color="auto"/>
              <w:right w:val="single" w:sz="4" w:space="0" w:color="auto"/>
            </w:tcBorders>
            <w:shd w:val="clear" w:color="auto" w:fill="auto"/>
            <w:noWrap/>
          </w:tcPr>
          <w:p w14:paraId="500FBDAE" w14:textId="663E1C6D" w:rsidR="001170A8" w:rsidRPr="000712E3" w:rsidRDefault="001170A8" w:rsidP="001170A8">
            <w:pPr>
              <w:pStyle w:val="TAL"/>
              <w:rPr>
                <w:ins w:id="54" w:author="Huawei" w:date="2023-02-14T15:30:00Z"/>
              </w:rPr>
            </w:pPr>
            <w:ins w:id="55" w:author="Huawei" w:date="2023-02-14T15:30:00Z">
              <w:r w:rsidRPr="00B63074">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06EC92E8" w14:textId="4BBEB5CE" w:rsidR="001170A8" w:rsidRPr="000712E3" w:rsidRDefault="001170A8" w:rsidP="001170A8">
            <w:pPr>
              <w:pStyle w:val="TAC"/>
              <w:rPr>
                <w:ins w:id="56" w:author="Huawei" w:date="2023-02-14T15:30:00Z"/>
              </w:rPr>
            </w:pPr>
            <w:ins w:id="57" w:author="Huawei" w:date="2023-02-14T15:31:00Z">
              <w:r w:rsidRPr="005C19E4">
                <w:t>-</w:t>
              </w:r>
            </w:ins>
          </w:p>
        </w:tc>
        <w:tc>
          <w:tcPr>
            <w:tcW w:w="1992" w:type="dxa"/>
            <w:tcBorders>
              <w:top w:val="single" w:sz="4" w:space="0" w:color="auto"/>
              <w:left w:val="nil"/>
              <w:bottom w:val="single" w:sz="4" w:space="0" w:color="auto"/>
              <w:right w:val="single" w:sz="4" w:space="0" w:color="auto"/>
            </w:tcBorders>
          </w:tcPr>
          <w:p w14:paraId="3CCC87D4" w14:textId="77777777" w:rsidR="001170A8" w:rsidRPr="000712E3" w:rsidRDefault="001170A8" w:rsidP="001170A8">
            <w:pPr>
              <w:pStyle w:val="TAC"/>
              <w:rPr>
                <w:ins w:id="58" w:author="Huawei" w:date="2023-02-14T15:30:00Z"/>
              </w:rPr>
            </w:pPr>
          </w:p>
        </w:tc>
      </w:tr>
      <w:tr w:rsidR="001170A8" w:rsidRPr="000712E3" w14:paraId="7FB29E41" w14:textId="77777777" w:rsidTr="005E4260">
        <w:trPr>
          <w:cantSplit/>
          <w:trHeight w:val="57"/>
          <w:jc w:val="center"/>
          <w:ins w:id="59" w:author="Huawei" w:date="2023-02-14T15: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D3965C1" w14:textId="555482CD" w:rsidR="001170A8" w:rsidRPr="00ED4AF8" w:rsidRDefault="001170A8" w:rsidP="005E4260">
            <w:pPr>
              <w:pStyle w:val="TAL"/>
              <w:rPr>
                <w:ins w:id="60" w:author="Huawei" w:date="2023-02-14T15:30:00Z"/>
                <w:lang w:eastAsia="zh-CN"/>
              </w:rPr>
            </w:pPr>
            <w:proofErr w:type="spellStart"/>
            <w:ins w:id="61" w:author="Huawei" w:date="2023-02-14T15:30:00Z">
              <w:r w:rsidRPr="00ED4AF8">
                <w:t>Sidelink</w:t>
              </w:r>
              <w:proofErr w:type="spellEnd"/>
              <w:r w:rsidRPr="00ED4AF8">
                <w:t xml:space="preserve"> assignment index</w:t>
              </w:r>
            </w:ins>
          </w:p>
        </w:tc>
        <w:tc>
          <w:tcPr>
            <w:tcW w:w="3595" w:type="dxa"/>
            <w:tcBorders>
              <w:top w:val="single" w:sz="4" w:space="0" w:color="auto"/>
              <w:left w:val="nil"/>
              <w:bottom w:val="single" w:sz="4" w:space="0" w:color="auto"/>
              <w:right w:val="single" w:sz="4" w:space="0" w:color="auto"/>
            </w:tcBorders>
            <w:shd w:val="clear" w:color="auto" w:fill="auto"/>
            <w:noWrap/>
          </w:tcPr>
          <w:p w14:paraId="3EC1A8E9" w14:textId="77777777" w:rsidR="001170A8" w:rsidRPr="000712E3" w:rsidRDefault="001170A8" w:rsidP="001170A8">
            <w:pPr>
              <w:pStyle w:val="TAL"/>
              <w:rPr>
                <w:ins w:id="62" w:author="Huawei" w:date="2023-02-14T15:30:00Z"/>
                <w:lang w:eastAsia="zh-CN"/>
              </w:rPr>
            </w:pPr>
            <w:ins w:id="63" w:author="Huawei" w:date="2023-02-14T15:30:00Z">
              <w:r w:rsidRPr="000712E3">
                <w:t>Dependent on test parameters</w:t>
              </w:r>
            </w:ins>
          </w:p>
          <w:p w14:paraId="7E019478" w14:textId="1F562AC7" w:rsidR="001170A8" w:rsidRPr="000712E3" w:rsidRDefault="001170A8" w:rsidP="005E4260">
            <w:pPr>
              <w:pStyle w:val="TAL"/>
              <w:rPr>
                <w:ins w:id="64" w:author="Huawei" w:date="2023-02-14T15:30:00Z"/>
                <w:lang w:eastAsia="zh-CN"/>
              </w:rPr>
            </w:pPr>
            <w:ins w:id="65" w:author="Huawei" w:date="2023-02-14T15:30:00Z">
              <w:r>
                <w:rPr>
                  <w:rFonts w:hint="eastAsia"/>
                  <w:lang w:eastAsia="zh-CN"/>
                </w:rPr>
                <w:t>2</w:t>
              </w:r>
              <w:r>
                <w:rPr>
                  <w:lang w:eastAsia="zh-CN"/>
                </w:rPr>
                <w:t xml:space="preserve"> </w:t>
              </w:r>
            </w:ins>
            <w:ins w:id="66" w:author="Huawei" w:date="2023-02-14T15:31:00Z">
              <w:r>
                <w:rPr>
                  <w:rFonts w:hint="eastAsia"/>
                  <w:lang w:eastAsia="zh-CN"/>
                </w:rPr>
                <w:t>bits</w:t>
              </w:r>
            </w:ins>
          </w:p>
        </w:tc>
        <w:tc>
          <w:tcPr>
            <w:tcW w:w="1375" w:type="dxa"/>
            <w:tcBorders>
              <w:top w:val="single" w:sz="4" w:space="0" w:color="auto"/>
              <w:left w:val="nil"/>
              <w:bottom w:val="single" w:sz="4" w:space="0" w:color="auto"/>
              <w:right w:val="single" w:sz="4" w:space="0" w:color="auto"/>
            </w:tcBorders>
            <w:shd w:val="clear" w:color="auto" w:fill="auto"/>
            <w:noWrap/>
          </w:tcPr>
          <w:p w14:paraId="1DA9CD5C" w14:textId="77777777" w:rsidR="001170A8" w:rsidRPr="000712E3" w:rsidRDefault="001170A8" w:rsidP="005E4260">
            <w:pPr>
              <w:pStyle w:val="TAC"/>
              <w:rPr>
                <w:ins w:id="67" w:author="Huawei" w:date="2023-02-14T15:30:00Z"/>
              </w:rPr>
            </w:pPr>
          </w:p>
        </w:tc>
        <w:tc>
          <w:tcPr>
            <w:tcW w:w="1992" w:type="dxa"/>
            <w:tcBorders>
              <w:top w:val="single" w:sz="4" w:space="0" w:color="auto"/>
              <w:left w:val="nil"/>
              <w:bottom w:val="single" w:sz="4" w:space="0" w:color="auto"/>
              <w:right w:val="single" w:sz="4" w:space="0" w:color="auto"/>
            </w:tcBorders>
          </w:tcPr>
          <w:p w14:paraId="16380F60" w14:textId="44DE0DB9" w:rsidR="001170A8" w:rsidRPr="000712E3" w:rsidRDefault="001170A8" w:rsidP="005E4260">
            <w:pPr>
              <w:pStyle w:val="TAC"/>
              <w:rPr>
                <w:ins w:id="68" w:author="Huawei" w:date="2023-02-14T15:30:00Z"/>
                <w:lang w:eastAsia="zh-CN"/>
              </w:rPr>
            </w:pPr>
            <w:ins w:id="69" w:author="Huawei" w:date="2023-02-14T15:31:00Z">
              <w:r>
                <w:rPr>
                  <w:rFonts w:hint="eastAsia"/>
                  <w:lang w:eastAsia="zh-CN"/>
                </w:rPr>
                <w:t>S</w:t>
              </w:r>
              <w:r>
                <w:rPr>
                  <w:lang w:eastAsia="zh-CN"/>
                </w:rPr>
                <w:t>L_Mode1</w:t>
              </w:r>
            </w:ins>
          </w:p>
        </w:tc>
      </w:tr>
      <w:tr w:rsidR="001170A8" w:rsidRPr="000712E3" w14:paraId="194171D4" w14:textId="77777777" w:rsidTr="005E426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0AB77D" w14:textId="77777777" w:rsidR="001170A8" w:rsidRPr="000712E3" w:rsidRDefault="001170A8" w:rsidP="005E4260">
            <w:pPr>
              <w:pStyle w:val="TAN"/>
            </w:pPr>
            <w:r w:rsidRPr="000712E3">
              <w:t>NOTE 1:</w:t>
            </w:r>
            <w:r w:rsidRPr="000712E3">
              <w:tab/>
            </w:r>
            <w:proofErr w:type="spellStart"/>
            <w:r w:rsidRPr="000712E3">
              <w:t>codebookSubset</w:t>
            </w:r>
            <w:proofErr w:type="spellEnd"/>
            <w:r w:rsidRPr="000712E3">
              <w:t xml:space="preserve"> = </w:t>
            </w:r>
            <w:proofErr w:type="spellStart"/>
            <w:r w:rsidRPr="000712E3">
              <w:t>nonCoherent</w:t>
            </w:r>
            <w:proofErr w:type="spellEnd"/>
            <w:r w:rsidRPr="000712E3">
              <w:t xml:space="preserve">, 2 </w:t>
            </w:r>
            <w:proofErr w:type="spellStart"/>
            <w:proofErr w:type="gramStart"/>
            <w:r w:rsidRPr="000712E3">
              <w:t>layers,TPMI</w:t>
            </w:r>
            <w:proofErr w:type="spellEnd"/>
            <w:proofErr w:type="gramEnd"/>
            <w:r w:rsidRPr="000712E3">
              <w:t xml:space="preserve"> = 0 as specified in TS 38.212 [27] Table 7.3.1.1.2-4</w:t>
            </w:r>
          </w:p>
          <w:p w14:paraId="4C2DEF48" w14:textId="77777777" w:rsidR="001170A8" w:rsidRPr="000712E3" w:rsidRDefault="001170A8" w:rsidP="005E4260">
            <w:pPr>
              <w:pStyle w:val="TAN"/>
            </w:pPr>
            <w:r w:rsidRPr="000712E3">
              <w:t>NOTE 2:</w:t>
            </w:r>
            <w:r w:rsidRPr="000712E3">
              <w:tab/>
            </w:r>
            <w:proofErr w:type="spellStart"/>
            <w:r w:rsidRPr="000712E3">
              <w:t>Bitsize</w:t>
            </w:r>
            <w:proofErr w:type="spellEnd"/>
            <w:r w:rsidRPr="000712E3">
              <w:t xml:space="preserve"> depends on transform precoder being enabled/disabled (</w:t>
            </w:r>
            <w:proofErr w:type="spellStart"/>
            <w:r w:rsidRPr="000712E3">
              <w:t>PUSCH_Config</w:t>
            </w:r>
            <w:proofErr w:type="spellEnd"/>
            <w:r w:rsidRPr="000712E3">
              <w:t xml:space="preserve">, Table 4.6.3-118) and on </w:t>
            </w:r>
            <w:proofErr w:type="spellStart"/>
            <w:r w:rsidRPr="000712E3">
              <w:t>dmrs</w:t>
            </w:r>
            <w:proofErr w:type="spellEnd"/>
            <w:r w:rsidRPr="000712E3">
              <w:t xml:space="preserve">-Type and </w:t>
            </w:r>
            <w:proofErr w:type="spellStart"/>
            <w:r w:rsidRPr="000712E3">
              <w:t>maxLength</w:t>
            </w:r>
            <w:proofErr w:type="spellEnd"/>
            <w:r w:rsidRPr="000712E3">
              <w:t xml:space="preserve"> (</w:t>
            </w:r>
            <w:proofErr w:type="spellStart"/>
            <w:r w:rsidRPr="000712E3">
              <w:t>DMRS-UplinkConfig</w:t>
            </w:r>
            <w:proofErr w:type="spellEnd"/>
            <w:r w:rsidRPr="000712E3">
              <w:t>, Table 4.6.3-51); 3 bits (transform precoder disabled) or 2 bits (transform precoder enabled) for DMRS type 1 and len1</w:t>
            </w:r>
          </w:p>
        </w:tc>
      </w:tr>
    </w:tbl>
    <w:p w14:paraId="7EB88F3B" w14:textId="77777777" w:rsidR="001170A8" w:rsidRPr="000712E3" w:rsidRDefault="001170A8" w:rsidP="001170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170A8" w:rsidRPr="000712E3" w14:paraId="13AD016C" w14:textId="77777777" w:rsidTr="005E4260">
        <w:tc>
          <w:tcPr>
            <w:tcW w:w="3936" w:type="dxa"/>
          </w:tcPr>
          <w:p w14:paraId="095BB3A3" w14:textId="77777777" w:rsidR="001170A8" w:rsidRPr="000712E3" w:rsidRDefault="001170A8" w:rsidP="005E4260">
            <w:pPr>
              <w:keepNext/>
              <w:keepLines/>
              <w:spacing w:after="0"/>
              <w:jc w:val="center"/>
              <w:rPr>
                <w:rFonts w:ascii="Arial" w:hAnsi="Arial"/>
                <w:b/>
                <w:sz w:val="18"/>
              </w:rPr>
            </w:pPr>
            <w:r w:rsidRPr="000712E3">
              <w:rPr>
                <w:rFonts w:ascii="Arial" w:hAnsi="Arial"/>
                <w:b/>
                <w:sz w:val="18"/>
              </w:rPr>
              <w:t>Condition</w:t>
            </w:r>
          </w:p>
        </w:tc>
        <w:tc>
          <w:tcPr>
            <w:tcW w:w="5811" w:type="dxa"/>
          </w:tcPr>
          <w:p w14:paraId="1E072898" w14:textId="77777777" w:rsidR="001170A8" w:rsidRPr="000712E3" w:rsidRDefault="001170A8" w:rsidP="005E4260">
            <w:pPr>
              <w:keepNext/>
              <w:keepLines/>
              <w:spacing w:after="0"/>
              <w:jc w:val="center"/>
              <w:rPr>
                <w:rFonts w:ascii="Arial" w:hAnsi="Arial"/>
                <w:b/>
                <w:sz w:val="18"/>
              </w:rPr>
            </w:pPr>
            <w:r w:rsidRPr="000712E3">
              <w:rPr>
                <w:rFonts w:ascii="Arial" w:hAnsi="Arial"/>
                <w:b/>
                <w:sz w:val="18"/>
              </w:rPr>
              <w:t>Explanation</w:t>
            </w:r>
          </w:p>
        </w:tc>
      </w:tr>
      <w:tr w:rsidR="001170A8" w:rsidRPr="000712E3" w14:paraId="3B4E05A1" w14:textId="77777777" w:rsidTr="005E4260">
        <w:tc>
          <w:tcPr>
            <w:tcW w:w="3936" w:type="dxa"/>
          </w:tcPr>
          <w:p w14:paraId="6F1C5A88" w14:textId="77777777" w:rsidR="001170A8" w:rsidRPr="000712E3" w:rsidRDefault="001170A8" w:rsidP="005E4260">
            <w:pPr>
              <w:pStyle w:val="TAL"/>
            </w:pPr>
            <w:r w:rsidRPr="000712E3">
              <w:t>2TX_UL_MIMO</w:t>
            </w:r>
          </w:p>
        </w:tc>
        <w:tc>
          <w:tcPr>
            <w:tcW w:w="5811" w:type="dxa"/>
          </w:tcPr>
          <w:p w14:paraId="2DCA0C7E" w14:textId="77777777" w:rsidR="001170A8" w:rsidRPr="000712E3" w:rsidRDefault="001170A8" w:rsidP="005E4260">
            <w:pPr>
              <w:pStyle w:val="TAL"/>
            </w:pPr>
            <w:r w:rsidRPr="000712E3">
              <w:rPr>
                <w:lang w:eastAsia="zh-CN"/>
              </w:rPr>
              <w:t>UL-MIMO test cases with 2 Tx antenna ports</w:t>
            </w:r>
          </w:p>
        </w:tc>
      </w:tr>
      <w:tr w:rsidR="001170A8" w:rsidRPr="000712E3" w14:paraId="3C022901" w14:textId="77777777" w:rsidTr="005E4260">
        <w:tc>
          <w:tcPr>
            <w:tcW w:w="3936" w:type="dxa"/>
          </w:tcPr>
          <w:p w14:paraId="3B3AD2BF" w14:textId="77777777" w:rsidR="001170A8" w:rsidRPr="000712E3" w:rsidRDefault="001170A8" w:rsidP="005E4260">
            <w:pPr>
              <w:pStyle w:val="TAL"/>
            </w:pPr>
            <w:r w:rsidRPr="000712E3">
              <w:t>PTRS_UL_CONFIG</w:t>
            </w:r>
          </w:p>
        </w:tc>
        <w:tc>
          <w:tcPr>
            <w:tcW w:w="5811" w:type="dxa"/>
          </w:tcPr>
          <w:p w14:paraId="5AB3BA62" w14:textId="77777777" w:rsidR="001170A8" w:rsidRPr="000712E3" w:rsidRDefault="001170A8" w:rsidP="005E4260">
            <w:pPr>
              <w:pStyle w:val="TAL"/>
            </w:pPr>
            <w:r w:rsidRPr="000712E3">
              <w:t>When PTRS Uplink is configured</w:t>
            </w:r>
          </w:p>
        </w:tc>
      </w:tr>
      <w:tr w:rsidR="001170A8" w:rsidRPr="000712E3" w14:paraId="66BFC181" w14:textId="77777777" w:rsidTr="005E4260">
        <w:tc>
          <w:tcPr>
            <w:tcW w:w="3936" w:type="dxa"/>
          </w:tcPr>
          <w:p w14:paraId="39EBD851" w14:textId="77777777" w:rsidR="001170A8" w:rsidRPr="000712E3" w:rsidRDefault="001170A8" w:rsidP="005E4260">
            <w:pPr>
              <w:pStyle w:val="TAL"/>
            </w:pPr>
            <w:r w:rsidRPr="000712E3">
              <w:t>TRANSFORM_PRECODER_ENABLED</w:t>
            </w:r>
          </w:p>
        </w:tc>
        <w:tc>
          <w:tcPr>
            <w:tcW w:w="5811" w:type="dxa"/>
          </w:tcPr>
          <w:p w14:paraId="27D663CF" w14:textId="77777777" w:rsidR="001170A8" w:rsidRPr="000712E3" w:rsidRDefault="001170A8" w:rsidP="005E4260">
            <w:pPr>
              <w:pStyle w:val="TAL"/>
            </w:pPr>
            <w:r w:rsidRPr="000712E3">
              <w:t>Transform precoding is enabled (</w:t>
            </w:r>
            <w:proofErr w:type="spellStart"/>
            <w:r w:rsidRPr="000712E3">
              <w:t>PUSCH_Config</w:t>
            </w:r>
            <w:proofErr w:type="spellEnd"/>
            <w:r w:rsidRPr="000712E3">
              <w:t>, Table 4.6.3-118)</w:t>
            </w:r>
          </w:p>
        </w:tc>
      </w:tr>
      <w:tr w:rsidR="001170A8" w:rsidRPr="000712E3" w14:paraId="11B4623E" w14:textId="77777777" w:rsidTr="005E4260">
        <w:tc>
          <w:tcPr>
            <w:tcW w:w="3936" w:type="dxa"/>
            <w:tcBorders>
              <w:top w:val="single" w:sz="4" w:space="0" w:color="auto"/>
              <w:left w:val="single" w:sz="4" w:space="0" w:color="auto"/>
              <w:bottom w:val="single" w:sz="4" w:space="0" w:color="auto"/>
              <w:right w:val="single" w:sz="4" w:space="0" w:color="auto"/>
            </w:tcBorders>
          </w:tcPr>
          <w:p w14:paraId="656F72BD" w14:textId="77777777" w:rsidR="001170A8" w:rsidRPr="000712E3" w:rsidRDefault="001170A8" w:rsidP="005E4260">
            <w:pPr>
              <w:pStyle w:val="TAL"/>
            </w:pPr>
            <w:r w:rsidRPr="000712E3">
              <w:t>SUL</w:t>
            </w:r>
          </w:p>
        </w:tc>
        <w:tc>
          <w:tcPr>
            <w:tcW w:w="5811" w:type="dxa"/>
            <w:tcBorders>
              <w:top w:val="single" w:sz="4" w:space="0" w:color="auto"/>
              <w:left w:val="single" w:sz="4" w:space="0" w:color="auto"/>
              <w:bottom w:val="single" w:sz="4" w:space="0" w:color="auto"/>
              <w:right w:val="single" w:sz="4" w:space="0" w:color="auto"/>
            </w:tcBorders>
          </w:tcPr>
          <w:p w14:paraId="7F91A6AE" w14:textId="77777777" w:rsidR="001170A8" w:rsidRPr="000712E3" w:rsidRDefault="001170A8" w:rsidP="005E4260">
            <w:pPr>
              <w:pStyle w:val="TAL"/>
            </w:pPr>
            <w:r w:rsidRPr="000712E3">
              <w:t>On the SUL carrier when supplementary carrier is configured</w:t>
            </w:r>
          </w:p>
        </w:tc>
      </w:tr>
      <w:tr w:rsidR="001170A8" w:rsidRPr="000712E3" w14:paraId="5E0038AE" w14:textId="77777777" w:rsidTr="005E4260">
        <w:tc>
          <w:tcPr>
            <w:tcW w:w="3936" w:type="dxa"/>
            <w:tcBorders>
              <w:top w:val="single" w:sz="4" w:space="0" w:color="auto"/>
              <w:left w:val="single" w:sz="4" w:space="0" w:color="auto"/>
              <w:bottom w:val="single" w:sz="4" w:space="0" w:color="auto"/>
              <w:right w:val="single" w:sz="4" w:space="0" w:color="auto"/>
            </w:tcBorders>
          </w:tcPr>
          <w:p w14:paraId="50298FE8" w14:textId="77777777" w:rsidR="001170A8" w:rsidRPr="000712E3" w:rsidRDefault="001170A8" w:rsidP="005E4260">
            <w:pPr>
              <w:pStyle w:val="TAL"/>
            </w:pPr>
            <w:r w:rsidRPr="000712E3">
              <w:t>ULFPTx</w:t>
            </w:r>
            <w:r w:rsidRPr="000712E3">
              <w:rPr>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658297A3" w14:textId="77777777" w:rsidR="001170A8" w:rsidRPr="000712E3" w:rsidRDefault="001170A8" w:rsidP="005E4260">
            <w:pPr>
              <w:pStyle w:val="TAL"/>
            </w:pPr>
            <w:r w:rsidRPr="000712E3">
              <w:rPr>
                <w:lang w:eastAsia="zh-CN"/>
              </w:rPr>
              <w:t>UL-MIMO test cases</w:t>
            </w:r>
            <w:r w:rsidRPr="000712E3">
              <w:t xml:space="preserve"> with UEs supporting UL full power transmission Mode-1</w:t>
            </w:r>
          </w:p>
        </w:tc>
      </w:tr>
      <w:tr w:rsidR="001170A8" w:rsidRPr="000712E3" w14:paraId="6459731B" w14:textId="77777777" w:rsidTr="005E4260">
        <w:tc>
          <w:tcPr>
            <w:tcW w:w="3936" w:type="dxa"/>
            <w:tcBorders>
              <w:top w:val="single" w:sz="4" w:space="0" w:color="auto"/>
              <w:left w:val="single" w:sz="4" w:space="0" w:color="auto"/>
              <w:bottom w:val="single" w:sz="4" w:space="0" w:color="auto"/>
              <w:right w:val="single" w:sz="4" w:space="0" w:color="auto"/>
            </w:tcBorders>
          </w:tcPr>
          <w:p w14:paraId="498B5DB3" w14:textId="77777777" w:rsidR="001170A8" w:rsidRPr="000712E3" w:rsidRDefault="001170A8" w:rsidP="005E4260">
            <w:pPr>
              <w:pStyle w:val="TAL"/>
            </w:pPr>
            <w:r w:rsidRPr="000712E3">
              <w:t>ULFPTx</w:t>
            </w:r>
            <w:r w:rsidRPr="000712E3">
              <w:rPr>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02968ADA" w14:textId="77777777" w:rsidR="001170A8" w:rsidRPr="000712E3" w:rsidRDefault="001170A8" w:rsidP="005E4260">
            <w:pPr>
              <w:pStyle w:val="TAL"/>
            </w:pPr>
            <w:r w:rsidRPr="000712E3">
              <w:rPr>
                <w:lang w:eastAsia="zh-CN"/>
              </w:rPr>
              <w:t>UL-MIMO test cases</w:t>
            </w:r>
            <w:r w:rsidRPr="000712E3">
              <w:t xml:space="preserve"> with UEs supporting UL full power transmission Mode-2</w:t>
            </w:r>
          </w:p>
        </w:tc>
      </w:tr>
      <w:tr w:rsidR="001170A8" w:rsidRPr="000712E3" w14:paraId="04B4E28F" w14:textId="77777777" w:rsidTr="005E4260">
        <w:tc>
          <w:tcPr>
            <w:tcW w:w="3936" w:type="dxa"/>
            <w:tcBorders>
              <w:top w:val="single" w:sz="4" w:space="0" w:color="auto"/>
              <w:left w:val="single" w:sz="4" w:space="0" w:color="auto"/>
              <w:bottom w:val="single" w:sz="4" w:space="0" w:color="auto"/>
              <w:right w:val="single" w:sz="4" w:space="0" w:color="auto"/>
            </w:tcBorders>
          </w:tcPr>
          <w:p w14:paraId="56A1CF91" w14:textId="77777777" w:rsidR="001170A8" w:rsidRPr="000712E3" w:rsidRDefault="001170A8" w:rsidP="005E4260">
            <w:pPr>
              <w:pStyle w:val="TAL"/>
            </w:pPr>
            <w:proofErr w:type="spellStart"/>
            <w:r w:rsidRPr="000712E3">
              <w:t>ULFPTx</w:t>
            </w:r>
            <w:r w:rsidRPr="000712E3">
              <w:rPr>
                <w:lang w:eastAsia="zh-CN"/>
              </w:rPr>
              <w:t>_ModeFull</w:t>
            </w:r>
            <w:proofErr w:type="spellEnd"/>
          </w:p>
        </w:tc>
        <w:tc>
          <w:tcPr>
            <w:tcW w:w="5811" w:type="dxa"/>
            <w:tcBorders>
              <w:top w:val="single" w:sz="4" w:space="0" w:color="auto"/>
              <w:left w:val="single" w:sz="4" w:space="0" w:color="auto"/>
              <w:bottom w:val="single" w:sz="4" w:space="0" w:color="auto"/>
              <w:right w:val="single" w:sz="4" w:space="0" w:color="auto"/>
            </w:tcBorders>
          </w:tcPr>
          <w:p w14:paraId="18A4C8B7" w14:textId="77777777" w:rsidR="001170A8" w:rsidRPr="000712E3" w:rsidRDefault="001170A8" w:rsidP="005E4260">
            <w:pPr>
              <w:pStyle w:val="TAL"/>
            </w:pPr>
            <w:r w:rsidRPr="000712E3">
              <w:rPr>
                <w:lang w:eastAsia="zh-CN"/>
              </w:rPr>
              <w:t>UL-MIMO test cases</w:t>
            </w:r>
            <w:r w:rsidRPr="000712E3">
              <w:t xml:space="preserve"> with UEs supporting UL full power transmission Mode-full power</w:t>
            </w:r>
          </w:p>
        </w:tc>
      </w:tr>
      <w:tr w:rsidR="001170A8" w:rsidRPr="000712E3" w14:paraId="2A1664DF" w14:textId="77777777" w:rsidTr="005E4260">
        <w:trPr>
          <w:ins w:id="70" w:author="Huawei" w:date="2023-02-14T15:31:00Z"/>
        </w:trPr>
        <w:tc>
          <w:tcPr>
            <w:tcW w:w="3936" w:type="dxa"/>
            <w:tcBorders>
              <w:top w:val="single" w:sz="4" w:space="0" w:color="auto"/>
              <w:left w:val="single" w:sz="4" w:space="0" w:color="auto"/>
              <w:bottom w:val="single" w:sz="4" w:space="0" w:color="auto"/>
              <w:right w:val="single" w:sz="4" w:space="0" w:color="auto"/>
            </w:tcBorders>
          </w:tcPr>
          <w:p w14:paraId="57DDC95F" w14:textId="652E0DC5" w:rsidR="001170A8" w:rsidRPr="000712E3" w:rsidRDefault="001170A8" w:rsidP="005E4260">
            <w:pPr>
              <w:pStyle w:val="TAL"/>
              <w:rPr>
                <w:ins w:id="71" w:author="Huawei" w:date="2023-02-14T15:31:00Z"/>
              </w:rPr>
            </w:pPr>
            <w:ins w:id="72" w:author="Huawei" w:date="2023-02-14T15:31:00Z">
              <w:r>
                <w:rPr>
                  <w:rFonts w:hint="eastAsia"/>
                  <w:lang w:eastAsia="zh-CN"/>
                </w:rPr>
                <w:t>S</w:t>
              </w:r>
              <w:r>
                <w:rPr>
                  <w:lang w:eastAsia="zh-CN"/>
                </w:rPr>
                <w:t>L_Mode1</w:t>
              </w:r>
            </w:ins>
          </w:p>
        </w:tc>
        <w:tc>
          <w:tcPr>
            <w:tcW w:w="5811" w:type="dxa"/>
            <w:tcBorders>
              <w:top w:val="single" w:sz="4" w:space="0" w:color="auto"/>
              <w:left w:val="single" w:sz="4" w:space="0" w:color="auto"/>
              <w:bottom w:val="single" w:sz="4" w:space="0" w:color="auto"/>
              <w:right w:val="single" w:sz="4" w:space="0" w:color="auto"/>
            </w:tcBorders>
          </w:tcPr>
          <w:p w14:paraId="72831701" w14:textId="670BBBB6" w:rsidR="001170A8" w:rsidRPr="000712E3" w:rsidRDefault="001170A8" w:rsidP="005E4260">
            <w:pPr>
              <w:pStyle w:val="TAL"/>
              <w:rPr>
                <w:ins w:id="73" w:author="Huawei" w:date="2023-02-14T15:31:00Z"/>
                <w:lang w:eastAsia="zh-CN"/>
              </w:rPr>
            </w:pPr>
            <w:ins w:id="74" w:author="Huawei" w:date="2023-02-14T15:32:00Z">
              <w:r>
                <w:rPr>
                  <w:lang w:eastAsia="zh-CN"/>
                </w:rPr>
                <w:t>For SL mode 1 transmission test cases.</w:t>
              </w:r>
            </w:ins>
          </w:p>
        </w:tc>
      </w:tr>
    </w:tbl>
    <w:p w14:paraId="6F43CF4A" w14:textId="1A9E7F00" w:rsidR="00E20C7D" w:rsidRDefault="00E20C7D" w:rsidP="00E20C7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E20C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8B2F2" w14:textId="77777777" w:rsidR="002A2535" w:rsidRDefault="002A2535">
      <w:r>
        <w:separator/>
      </w:r>
    </w:p>
  </w:endnote>
  <w:endnote w:type="continuationSeparator" w:id="0">
    <w:p w14:paraId="48137F25" w14:textId="77777777" w:rsidR="002A2535" w:rsidRDefault="002A2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3685D" w14:textId="77777777" w:rsidR="002A2535" w:rsidRDefault="002A2535">
      <w:r>
        <w:separator/>
      </w:r>
    </w:p>
  </w:footnote>
  <w:footnote w:type="continuationSeparator" w:id="0">
    <w:p w14:paraId="64A2365B" w14:textId="77777777" w:rsidR="002A2535" w:rsidRDefault="002A2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474592" w:rsidRDefault="00474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474592" w:rsidRDefault="004745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474592" w:rsidRDefault="004745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474592" w:rsidRDefault="004745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666B"/>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53F0"/>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5F86"/>
    <w:rsid w:val="001170A8"/>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2535"/>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74592"/>
    <w:rsid w:val="00480C3D"/>
    <w:rsid w:val="00491A80"/>
    <w:rsid w:val="004962A8"/>
    <w:rsid w:val="004A220A"/>
    <w:rsid w:val="004B3A48"/>
    <w:rsid w:val="004B75B7"/>
    <w:rsid w:val="004C17AD"/>
    <w:rsid w:val="004C1A89"/>
    <w:rsid w:val="004C2F0F"/>
    <w:rsid w:val="004D690A"/>
    <w:rsid w:val="004E3F1A"/>
    <w:rsid w:val="004F587E"/>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56BB"/>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05B3"/>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44A2"/>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77DB1"/>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C2EC3"/>
    <w:rsid w:val="009D6EB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623"/>
    <w:rsid w:val="00C95985"/>
    <w:rsid w:val="00C97B56"/>
    <w:rsid w:val="00CA01BC"/>
    <w:rsid w:val="00CA362B"/>
    <w:rsid w:val="00CA3AC7"/>
    <w:rsid w:val="00CA535D"/>
    <w:rsid w:val="00CB52AD"/>
    <w:rsid w:val="00CB698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872"/>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0C7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0D6E"/>
    <w:rsid w:val="00EC168E"/>
    <w:rsid w:val="00EC272F"/>
    <w:rsid w:val="00EC4626"/>
    <w:rsid w:val="00ED0D7A"/>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EDCD6-B987-401B-A617-C9BEEA468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5</Pages>
  <Words>914</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2022-08-22T02:54:00Z</dcterms:created>
  <dcterms:modified xsi:type="dcterms:W3CDTF">2023-02-22T02:07:00Z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(3)b2vFUztd/vOOI92dNfr0Qq9T9GJ2H0atw8soRcr0gbHitN47WDNs6pBl8PkctljIDL5pQqkn
W/VSb0kfHGtHb+evD/wE21KWboWcs5IBFj7uj5f651rlNFC80foV54b9GY3FiEhU/saTjjcF
0h90tE2Vjgc/fZzbu9gDyS0d3ZhAkzvHgGjAAJaYYTJXopgrbntgkA00hrzijvnOjlFykzYn
01FnXe9kWOmz+K2LAK</vt:lpwstr>
  </property>
  <property fmtid="{D5CDD505-2E9C-101B-9397-08002B2CF9AE}" pid="22" name="_2015_ms_pID_7253431">
    <vt:lpwstr>rEcYkC47rwYYCglSQUTiSDBhasBayBGwlNQ7ISET5pdnsQBrJd7LBO
tC9PwnUv3PkR+2IXH5TOJIrLP/hIfXJchl/AtZio6e9UsbDeFBwA898+0NPeOQQpS13FQiop
/ptFpzbybB/8fMGsY2vV0jWPepYSsRNUfJSIpT8CMT36dehuvi6k5S0QwZnBYxSBLLRSH0yT
Y5CtOTJphyKL3+OHUPfD2hMigvnCjcZKVLYs</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1676615809</vt:lpwstr>
  </property>
</Properties>
</file>